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E27CB" w14:textId="638F9440" w:rsidR="002048AE" w:rsidRPr="00041E8C" w:rsidRDefault="002048AE" w:rsidP="002048AE">
      <w:pPr>
        <w:tabs>
          <w:tab w:val="left" w:pos="1985"/>
          <w:tab w:val="left" w:pos="7920"/>
        </w:tabs>
        <w:spacing w:after="0"/>
        <w:jc w:val="both"/>
        <w:rPr>
          <w:rFonts w:ascii="Arial" w:hAnsi="Arial" w:cs="Arial"/>
          <w:b/>
          <w:sz w:val="24"/>
        </w:rPr>
      </w:pPr>
      <w:bookmarkStart w:id="0" w:name="_Hlk71035667"/>
      <w:bookmarkStart w:id="1" w:name="_Hlk6897498"/>
      <w:bookmarkStart w:id="2" w:name="_Hlk3548187"/>
      <w:bookmarkStart w:id="3" w:name="_Toc508617208"/>
      <w:r w:rsidRPr="00041E8C">
        <w:rPr>
          <w:rFonts w:ascii="Arial" w:hAnsi="Arial" w:cs="Arial"/>
          <w:b/>
          <w:sz w:val="24"/>
        </w:rPr>
        <w:t>3GPP TSG-RAN5 Meeting #91-e</w:t>
      </w:r>
      <w:bookmarkEnd w:id="0"/>
      <w:r w:rsidRPr="00041E8C">
        <w:rPr>
          <w:rFonts w:ascii="Arial" w:hAnsi="Arial" w:cs="Arial"/>
          <w:b/>
          <w:sz w:val="24"/>
        </w:rPr>
        <w:tab/>
      </w:r>
      <w:r w:rsidR="00CD2FA4" w:rsidRPr="00CD2FA4">
        <w:rPr>
          <w:rFonts w:ascii="Arial" w:hAnsi="Arial" w:cs="Arial"/>
          <w:b/>
          <w:sz w:val="24"/>
        </w:rPr>
        <w:t>R5-213245</w:t>
      </w:r>
      <w:ins w:id="4" w:author="Thorsten Hertel (KEYS)" w:date="2021-05-19T14:51:00Z">
        <w:r w:rsidR="00243DC4">
          <w:rPr>
            <w:rFonts w:ascii="Arial" w:hAnsi="Arial" w:cs="Arial"/>
            <w:b/>
            <w:sz w:val="24"/>
          </w:rPr>
          <w:t>r1</w:t>
        </w:r>
      </w:ins>
      <w:r w:rsidRPr="00041E8C">
        <w:rPr>
          <w:rFonts w:ascii="Arial" w:hAnsi="Arial" w:cs="Arial"/>
          <w:b/>
          <w:sz w:val="24"/>
        </w:rPr>
        <w:br/>
      </w:r>
      <w:bookmarkEnd w:id="1"/>
      <w:r w:rsidRPr="00041E8C">
        <w:rPr>
          <w:rFonts w:ascii="Arial" w:hAnsi="Arial" w:cs="Arial"/>
          <w:b/>
          <w:sz w:val="24"/>
        </w:rPr>
        <w:t xml:space="preserve">Electronic Meeting, </w:t>
      </w:r>
      <w:bookmarkStart w:id="5" w:name="_Hlk59524035"/>
      <w:r w:rsidRPr="00041E8C">
        <w:rPr>
          <w:rFonts w:ascii="Arial" w:hAnsi="Arial" w:cs="Arial"/>
          <w:b/>
          <w:sz w:val="24"/>
        </w:rPr>
        <w:t>17 May– 28 May 2021</w:t>
      </w:r>
      <w:bookmarkEnd w:id="5"/>
    </w:p>
    <w:p w14:paraId="35952387" w14:textId="77777777" w:rsidR="00816C9D" w:rsidRPr="0008103A" w:rsidRDefault="00816C9D" w:rsidP="00816C9D">
      <w:pPr>
        <w:rPr>
          <w:rFonts w:ascii="Arial" w:hAnsi="Arial" w:cs="Arial"/>
          <w:b/>
          <w:sz w:val="24"/>
          <w:szCs w:val="24"/>
        </w:rPr>
      </w:pPr>
    </w:p>
    <w:p w14:paraId="35952388" w14:textId="68483034" w:rsidR="00816C9D" w:rsidRPr="0070015F" w:rsidRDefault="00816C9D" w:rsidP="00816C9D">
      <w:pPr>
        <w:tabs>
          <w:tab w:val="left" w:pos="2160"/>
        </w:tabs>
        <w:rPr>
          <w:rFonts w:ascii="Arial" w:hAnsi="Arial" w:cs="Arial"/>
          <w:b/>
          <w:sz w:val="24"/>
          <w:szCs w:val="24"/>
          <w:highlight w:val="yellow"/>
        </w:rPr>
      </w:pPr>
      <w:r w:rsidRPr="0008103A">
        <w:rPr>
          <w:rFonts w:ascii="Arial" w:hAnsi="Arial" w:cs="Arial"/>
          <w:b/>
          <w:sz w:val="24"/>
          <w:szCs w:val="24"/>
        </w:rPr>
        <w:t>Agenda item:</w:t>
      </w:r>
      <w:r w:rsidRPr="0008103A">
        <w:rPr>
          <w:rFonts w:ascii="Arial" w:hAnsi="Arial" w:cs="Arial"/>
          <w:b/>
          <w:sz w:val="24"/>
          <w:szCs w:val="24"/>
        </w:rPr>
        <w:tab/>
      </w:r>
      <w:r w:rsidR="00F22CA0" w:rsidRPr="00F22CA0">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bookmarkEnd w:id="2"/>
    <w:bookmarkEnd w:id="3"/>
    <w:p w14:paraId="5618F8D1" w14:textId="41F6E7EB" w:rsidR="001B2645" w:rsidRPr="0062332A" w:rsidRDefault="001B2645" w:rsidP="001B2645">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6" w:name="_Hlk71035651"/>
      <w:r w:rsidR="00C14849" w:rsidRPr="00C14849">
        <w:rPr>
          <w:rFonts w:ascii="Arial" w:hAnsi="Arial" w:cs="Arial"/>
          <w:sz w:val="24"/>
          <w:szCs w:val="24"/>
        </w:rPr>
        <w:t>Discussion on Grey-Box Applicability</w:t>
      </w:r>
      <w:bookmarkEnd w:id="6"/>
    </w:p>
    <w:p w14:paraId="170E4D82" w14:textId="77777777" w:rsidR="001B2645" w:rsidRPr="0062332A" w:rsidRDefault="001B2645" w:rsidP="001B2645">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Pr="0062332A">
        <w:rPr>
          <w:rFonts w:ascii="Arial" w:hAnsi="Arial" w:cs="Arial"/>
          <w:sz w:val="24"/>
          <w:szCs w:val="24"/>
        </w:rPr>
        <w:t>Discussion and Endorsement</w:t>
      </w:r>
    </w:p>
    <w:p w14:paraId="1AC03711" w14:textId="77777777" w:rsidR="001B2645" w:rsidRPr="0062332A" w:rsidRDefault="001B2645" w:rsidP="001B2645">
      <w:pPr>
        <w:pStyle w:val="Heading1"/>
        <w:ind w:left="567" w:hanging="567"/>
      </w:pPr>
      <w:r w:rsidRPr="0062332A">
        <w:t>Introduction</w:t>
      </w:r>
    </w:p>
    <w:p w14:paraId="5B0D3B8D" w14:textId="1E5CD50D" w:rsidR="001B2645" w:rsidRPr="0062332A" w:rsidRDefault="001B2645" w:rsidP="001B2645">
      <w:pPr>
        <w:ind w:left="48"/>
        <w:rPr>
          <w:rFonts w:eastAsia="Batang"/>
        </w:rPr>
      </w:pPr>
      <w:r w:rsidRPr="0062332A">
        <w:rPr>
          <w:rFonts w:eastAsia="Batang"/>
        </w:rPr>
        <w:t xml:space="preserve">This contribution addresses </w:t>
      </w:r>
      <w:r w:rsidR="008C5140">
        <w:rPr>
          <w:rFonts w:eastAsia="Batang"/>
        </w:rPr>
        <w:t xml:space="preserve">the grey-box </w:t>
      </w:r>
      <w:r w:rsidR="00F22CA0">
        <w:rPr>
          <w:rFonts w:eastAsia="Batang"/>
        </w:rPr>
        <w:t xml:space="preserve">test </w:t>
      </w:r>
      <w:r>
        <w:rPr>
          <w:rFonts w:eastAsia="Batang"/>
        </w:rPr>
        <w:t xml:space="preserve">approach </w:t>
      </w:r>
      <w:r w:rsidR="0095507E">
        <w:rPr>
          <w:rFonts w:eastAsia="Batang"/>
        </w:rPr>
        <w:fldChar w:fldCharType="begin"/>
      </w:r>
      <w:r w:rsidR="0095507E">
        <w:rPr>
          <w:rFonts w:eastAsia="Batang"/>
        </w:rPr>
        <w:instrText xml:space="preserve"> REF _Ref62808545 \w \h </w:instrText>
      </w:r>
      <w:r w:rsidR="0095507E">
        <w:rPr>
          <w:rFonts w:eastAsia="Batang"/>
        </w:rPr>
      </w:r>
      <w:r w:rsidR="0095507E">
        <w:rPr>
          <w:rFonts w:eastAsia="Batang"/>
        </w:rPr>
        <w:fldChar w:fldCharType="separate"/>
      </w:r>
      <w:r w:rsidR="00163C12">
        <w:rPr>
          <w:rFonts w:eastAsia="Batang"/>
        </w:rPr>
        <w:t>[1]</w:t>
      </w:r>
      <w:r w:rsidR="0095507E">
        <w:rPr>
          <w:rFonts w:eastAsia="Batang"/>
        </w:rPr>
        <w:fldChar w:fldCharType="end"/>
      </w:r>
      <w:r w:rsidR="0020495C">
        <w:rPr>
          <w:rFonts w:eastAsia="Batang"/>
        </w:rPr>
        <w:fldChar w:fldCharType="begin"/>
      </w:r>
      <w:r w:rsidR="0020495C">
        <w:rPr>
          <w:rFonts w:eastAsia="Batang"/>
        </w:rPr>
        <w:instrText xml:space="preserve"> REF _Ref71032592 \w \h </w:instrText>
      </w:r>
      <w:r w:rsidR="0020495C">
        <w:rPr>
          <w:rFonts w:eastAsia="Batang"/>
        </w:rPr>
      </w:r>
      <w:r w:rsidR="0020495C">
        <w:rPr>
          <w:rFonts w:eastAsia="Batang"/>
        </w:rPr>
        <w:fldChar w:fldCharType="separate"/>
      </w:r>
      <w:r w:rsidR="00163C12">
        <w:rPr>
          <w:rFonts w:eastAsia="Batang"/>
        </w:rPr>
        <w:t>[2]</w:t>
      </w:r>
      <w:r w:rsidR="0020495C">
        <w:rPr>
          <w:rFonts w:eastAsia="Batang"/>
        </w:rPr>
        <w:fldChar w:fldCharType="end"/>
      </w:r>
      <w:r w:rsidR="0095507E">
        <w:rPr>
          <w:rFonts w:eastAsia="Batang"/>
        </w:rPr>
        <w:t xml:space="preserve"> </w:t>
      </w:r>
      <w:r w:rsidR="00F22CA0">
        <w:rPr>
          <w:rFonts w:eastAsia="Batang"/>
        </w:rPr>
        <w:t xml:space="preserve">for QZs currently defined in </w:t>
      </w:r>
      <w:r w:rsidR="00F22CA0">
        <w:rPr>
          <w:rFonts w:eastAsia="Batang"/>
        </w:rPr>
        <w:fldChar w:fldCharType="begin"/>
      </w:r>
      <w:r w:rsidR="00F22CA0">
        <w:rPr>
          <w:rFonts w:eastAsia="Batang"/>
        </w:rPr>
        <w:instrText xml:space="preserve"> REF _Ref62808599 \w \h </w:instrText>
      </w:r>
      <w:r w:rsidR="00F22CA0">
        <w:rPr>
          <w:rFonts w:eastAsia="Batang"/>
        </w:rPr>
      </w:r>
      <w:r w:rsidR="00F22CA0">
        <w:rPr>
          <w:rFonts w:eastAsia="Batang"/>
        </w:rPr>
        <w:fldChar w:fldCharType="separate"/>
      </w:r>
      <w:r w:rsidR="00F22CA0">
        <w:rPr>
          <w:rFonts w:eastAsia="Batang"/>
        </w:rPr>
        <w:t>[3]</w:t>
      </w:r>
      <w:r w:rsidR="00F22CA0">
        <w:rPr>
          <w:rFonts w:eastAsia="Batang"/>
        </w:rPr>
        <w:fldChar w:fldCharType="end"/>
      </w:r>
      <w:r w:rsidR="00F22CA0">
        <w:rPr>
          <w:rFonts w:eastAsia="Batang"/>
        </w:rPr>
        <w:fldChar w:fldCharType="begin"/>
      </w:r>
      <w:r w:rsidR="00F22CA0">
        <w:rPr>
          <w:rFonts w:eastAsia="Batang"/>
        </w:rPr>
        <w:instrText xml:space="preserve"> REF _Ref51771165 \r \h </w:instrText>
      </w:r>
      <w:r w:rsidR="00F22CA0">
        <w:rPr>
          <w:rFonts w:eastAsia="Batang"/>
        </w:rPr>
      </w:r>
      <w:r w:rsidR="00F22CA0">
        <w:rPr>
          <w:rFonts w:eastAsia="Batang"/>
        </w:rPr>
        <w:fldChar w:fldCharType="separate"/>
      </w:r>
      <w:r w:rsidR="00F22CA0">
        <w:rPr>
          <w:rFonts w:eastAsia="Batang"/>
        </w:rPr>
        <w:t>[4]</w:t>
      </w:r>
      <w:r w:rsidR="00F22CA0">
        <w:rPr>
          <w:rFonts w:eastAsia="Batang"/>
        </w:rPr>
        <w:fldChar w:fldCharType="end"/>
      </w:r>
      <w:r w:rsidR="00F22CA0">
        <w:rPr>
          <w:rFonts w:eastAsia="Batang"/>
        </w:rPr>
        <w:t xml:space="preserve"> and for larger QZs required </w:t>
      </w:r>
      <w:r>
        <w:rPr>
          <w:rFonts w:eastAsia="Batang"/>
        </w:rPr>
        <w:t>to test devices that cannot be tested in the largest 30cm diameter QZ</w:t>
      </w:r>
      <w:r w:rsidR="0095507E">
        <w:rPr>
          <w:rFonts w:eastAsia="Batang"/>
        </w:rPr>
        <w:t>.</w:t>
      </w:r>
    </w:p>
    <w:p w14:paraId="25B268CA" w14:textId="77777777" w:rsidR="001B2645" w:rsidRPr="0062332A" w:rsidRDefault="001B2645" w:rsidP="001B2645">
      <w:pPr>
        <w:pStyle w:val="Heading1"/>
        <w:ind w:left="567" w:hanging="567"/>
      </w:pPr>
      <w:r w:rsidRPr="0062332A">
        <w:t>Discussion</w:t>
      </w:r>
    </w:p>
    <w:p w14:paraId="37D29EFF" w14:textId="4EBED725" w:rsidR="008C5140" w:rsidRDefault="00E36433" w:rsidP="001B2645">
      <w:r>
        <w:t xml:space="preserve">In the last few meetings, the topic of larger quiet zone sizes were discussed in </w:t>
      </w:r>
      <w:r>
        <w:fldChar w:fldCharType="begin"/>
      </w:r>
      <w:r>
        <w:instrText xml:space="preserve"> REF _Ref51771373 \w \h </w:instrText>
      </w:r>
      <w:r>
        <w:fldChar w:fldCharType="separate"/>
      </w:r>
      <w:r w:rsidR="00163C12">
        <w:t>[5]</w:t>
      </w:r>
      <w:r>
        <w:fldChar w:fldCharType="end"/>
      </w:r>
      <w:r>
        <w:fldChar w:fldCharType="begin"/>
      </w:r>
      <w:r>
        <w:instrText xml:space="preserve"> REF _Ref46830966 \r \h </w:instrText>
      </w:r>
      <w:r>
        <w:fldChar w:fldCharType="separate"/>
      </w:r>
      <w:r w:rsidR="00163C12">
        <w:t>[6]</w:t>
      </w:r>
      <w:r>
        <w:fldChar w:fldCharType="end"/>
      </w:r>
      <w:r>
        <w:fldChar w:fldCharType="begin"/>
      </w:r>
      <w:r>
        <w:instrText xml:space="preserve"> REF _Ref51771382 \w \h </w:instrText>
      </w:r>
      <w:r>
        <w:fldChar w:fldCharType="separate"/>
      </w:r>
      <w:r w:rsidR="00163C12">
        <w:t>[7]</w:t>
      </w:r>
      <w:r>
        <w:fldChar w:fldCharType="end"/>
      </w:r>
      <w:r>
        <w:fldChar w:fldCharType="begin"/>
      </w:r>
      <w:r>
        <w:instrText xml:space="preserve"> REF _Ref51771383 \w \h </w:instrText>
      </w:r>
      <w:r>
        <w:fldChar w:fldCharType="separate"/>
      </w:r>
      <w:r w:rsidR="00163C12">
        <w:t>[8]</w:t>
      </w:r>
      <w:r>
        <w:fldChar w:fldCharType="end"/>
      </w:r>
      <w:r>
        <w:fldChar w:fldCharType="begin"/>
      </w:r>
      <w:r>
        <w:instrText xml:space="preserve"> REF _Ref62808545 \w \h </w:instrText>
      </w:r>
      <w:r>
        <w:fldChar w:fldCharType="separate"/>
      </w:r>
      <w:r w:rsidR="00163C12">
        <w:t>[1]</w:t>
      </w:r>
      <w:r>
        <w:fldChar w:fldCharType="end"/>
      </w:r>
      <w:r>
        <w:fldChar w:fldCharType="begin"/>
      </w:r>
      <w:r>
        <w:instrText xml:space="preserve"> REF _Ref62810154 \w \h </w:instrText>
      </w:r>
      <w:r>
        <w:fldChar w:fldCharType="separate"/>
      </w:r>
      <w:r w:rsidR="00163C12">
        <w:t>[9]</w:t>
      </w:r>
      <w:r>
        <w:fldChar w:fldCharType="end"/>
      </w:r>
      <w:r>
        <w:fldChar w:fldCharType="begin"/>
      </w:r>
      <w:r>
        <w:instrText xml:space="preserve"> REF _Ref62811426 \w \h </w:instrText>
      </w:r>
      <w:r>
        <w:fldChar w:fldCharType="separate"/>
      </w:r>
      <w:r w:rsidR="00163C12">
        <w:t>[10]</w:t>
      </w:r>
      <w:r>
        <w:fldChar w:fldCharType="end"/>
      </w:r>
      <w:r w:rsidR="002C6A6E">
        <w:fldChar w:fldCharType="begin"/>
      </w:r>
      <w:r w:rsidR="002C6A6E">
        <w:instrText xml:space="preserve"> REF _Ref71032592 \w \h </w:instrText>
      </w:r>
      <w:r w:rsidR="002C6A6E">
        <w:fldChar w:fldCharType="separate"/>
      </w:r>
      <w:r w:rsidR="00163C12">
        <w:t>[2]</w:t>
      </w:r>
      <w:r w:rsidR="002C6A6E">
        <w:fldChar w:fldCharType="end"/>
      </w:r>
      <w:r w:rsidR="002C6A6E">
        <w:fldChar w:fldCharType="begin"/>
      </w:r>
      <w:r w:rsidR="002C6A6E">
        <w:instrText xml:space="preserve"> REF _Ref71034002 \w \h </w:instrText>
      </w:r>
      <w:r w:rsidR="002C6A6E">
        <w:fldChar w:fldCharType="separate"/>
      </w:r>
      <w:r w:rsidR="00163C12">
        <w:t>[11]</w:t>
      </w:r>
      <w:r w:rsidR="002C6A6E">
        <w:fldChar w:fldCharType="end"/>
      </w:r>
      <w:r w:rsidR="002C6A6E">
        <w:fldChar w:fldCharType="begin"/>
      </w:r>
      <w:r w:rsidR="002C6A6E">
        <w:instrText xml:space="preserve"> REF _Ref71034004 \w \h </w:instrText>
      </w:r>
      <w:r w:rsidR="002C6A6E">
        <w:fldChar w:fldCharType="separate"/>
      </w:r>
      <w:r w:rsidR="00163C12">
        <w:t>[12]</w:t>
      </w:r>
      <w:r w:rsidR="002C6A6E">
        <w:fldChar w:fldCharType="end"/>
      </w:r>
      <w:r>
        <w:t xml:space="preserve">. </w:t>
      </w:r>
      <w:r w:rsidR="00374438">
        <w:t xml:space="preserve">In </w:t>
      </w:r>
      <w:r>
        <w:fldChar w:fldCharType="begin"/>
      </w:r>
      <w:r>
        <w:instrText xml:space="preserve"> REF _Ref62808545 \w \h </w:instrText>
      </w:r>
      <w:r>
        <w:fldChar w:fldCharType="separate"/>
      </w:r>
      <w:r w:rsidR="00163C12">
        <w:t>[1]</w:t>
      </w:r>
      <w:r>
        <w:fldChar w:fldCharType="end"/>
      </w:r>
      <w:r w:rsidR="00374438">
        <w:t xml:space="preserve">, </w:t>
      </w:r>
      <w:r w:rsidR="0068723E">
        <w:t xml:space="preserve">the grey-box </w:t>
      </w:r>
      <w:r w:rsidR="000271FB">
        <w:t xml:space="preserve">approach </w:t>
      </w:r>
      <w:r w:rsidR="0068723E">
        <w:t xml:space="preserve">was endorsed to </w:t>
      </w:r>
      <w:r>
        <w:t>test devices that currently cannot be test</w:t>
      </w:r>
      <w:r w:rsidR="76505B93">
        <w:t>ed</w:t>
      </w:r>
      <w:r>
        <w:t xml:space="preserve"> in the largest 30cm diameter QZ</w:t>
      </w:r>
    </w:p>
    <w:tbl>
      <w:tblPr>
        <w:tblStyle w:val="TableGrid"/>
        <w:tblW w:w="0" w:type="auto"/>
        <w:tblLook w:val="04A0" w:firstRow="1" w:lastRow="0" w:firstColumn="1" w:lastColumn="0" w:noHBand="0" w:noVBand="1"/>
      </w:tblPr>
      <w:tblGrid>
        <w:gridCol w:w="9631"/>
      </w:tblGrid>
      <w:tr w:rsidR="008C5140" w14:paraId="3CEF5E36" w14:textId="77777777" w:rsidTr="008C5140">
        <w:tc>
          <w:tcPr>
            <w:tcW w:w="9631" w:type="dxa"/>
          </w:tcPr>
          <w:p w14:paraId="11E5EE30" w14:textId="7A1F2D5B" w:rsidR="008C5140" w:rsidRDefault="008C5140" w:rsidP="001B2645">
            <w:r w:rsidRPr="0068723E">
              <w:rPr>
                <w:highlight w:val="yellow"/>
              </w:rPr>
              <w:t xml:space="preserve">Proposal </w:t>
            </w:r>
            <w:r w:rsidR="00080B7F">
              <w:rPr>
                <w:highlight w:val="yellow"/>
              </w:rPr>
              <w:t>1:</w:t>
            </w:r>
            <w:r w:rsidRPr="0068723E">
              <w:rPr>
                <w:highlight w:val="yellow"/>
              </w:rPr>
              <w:t xml:space="preserve"> Consider the grey-box approach, i.e., declaration of a reference point to be aligned with the centre of the quiet zone and the maximum antenna panel displacement from this reference point, for devices that do not fit into the existing 30cm quiet zones.</w:t>
            </w:r>
          </w:p>
        </w:tc>
      </w:tr>
    </w:tbl>
    <w:p w14:paraId="42DF9CB9" w14:textId="508956F8" w:rsidR="008C5140" w:rsidRDefault="00EE1F00" w:rsidP="001B2645">
      <w:r>
        <w:t xml:space="preserve">In </w:t>
      </w:r>
      <w:r>
        <w:fldChar w:fldCharType="begin"/>
      </w:r>
      <w:r>
        <w:instrText xml:space="preserve"> REF _Ref71032592 \w \h </w:instrText>
      </w:r>
      <w:r>
        <w:fldChar w:fldCharType="separate"/>
      </w:r>
      <w:r w:rsidR="00163C12">
        <w:t>[2]</w:t>
      </w:r>
      <w:r>
        <w:fldChar w:fldCharType="end"/>
      </w:r>
      <w:r>
        <w:t>, only the following two proposals were endorsed</w:t>
      </w:r>
    </w:p>
    <w:tbl>
      <w:tblPr>
        <w:tblStyle w:val="TableGrid"/>
        <w:tblW w:w="0" w:type="auto"/>
        <w:tblLook w:val="04A0" w:firstRow="1" w:lastRow="0" w:firstColumn="1" w:lastColumn="0" w:noHBand="0" w:noVBand="1"/>
      </w:tblPr>
      <w:tblGrid>
        <w:gridCol w:w="9631"/>
      </w:tblGrid>
      <w:tr w:rsidR="00EE1F00" w14:paraId="5E22E955" w14:textId="77777777" w:rsidTr="00EE1F00">
        <w:tc>
          <w:tcPr>
            <w:tcW w:w="9631" w:type="dxa"/>
          </w:tcPr>
          <w:p w14:paraId="0879F5AF" w14:textId="77777777" w:rsidR="00EE1F00" w:rsidRPr="00EE1F00" w:rsidRDefault="00EE1F00" w:rsidP="00EE1F00">
            <w:pPr>
              <w:rPr>
                <w:highlight w:val="yellow"/>
              </w:rPr>
            </w:pPr>
            <w:r w:rsidRPr="00EE1F00">
              <w:rPr>
                <w:highlight w:val="yellow"/>
              </w:rPr>
              <w:t>Proposal 1: The next larger QZ shall augment/complement the existing 30cm QZ instead of replacing the 30cm QZ</w:t>
            </w:r>
          </w:p>
          <w:p w14:paraId="0015C493" w14:textId="49D2EB21" w:rsidR="00EE1F00" w:rsidRDefault="00EE1F00" w:rsidP="00EE1F00">
            <w:r w:rsidRPr="00EE1F00">
              <w:rPr>
                <w:highlight w:val="yellow"/>
              </w:rPr>
              <w:t>Proposal 3: Adopt the vendor declaration of positioning reference point and maximum antenna panel separation (per band)</w:t>
            </w:r>
          </w:p>
        </w:tc>
      </w:tr>
    </w:tbl>
    <w:p w14:paraId="5CAFF59E" w14:textId="6CE5EC39" w:rsidR="00EE1F00" w:rsidRDefault="00EE1F00" w:rsidP="001B2645">
      <w:r>
        <w:t xml:space="preserve">The details of the grey-box approach, the applicability, and the QZ sizes </w:t>
      </w:r>
      <w:r w:rsidR="00942B88">
        <w:t xml:space="preserve">were deferred to this meeting. </w:t>
      </w:r>
    </w:p>
    <w:p w14:paraId="564BCC8A" w14:textId="77777777" w:rsidR="00533B6F" w:rsidRDefault="00533B6F">
      <w:pPr>
        <w:spacing w:after="0"/>
        <w:rPr>
          <w:rFonts w:ascii="Arial" w:hAnsi="Arial"/>
          <w:sz w:val="36"/>
        </w:rPr>
      </w:pPr>
      <w:r>
        <w:br w:type="page"/>
      </w:r>
    </w:p>
    <w:p w14:paraId="135CE522" w14:textId="77777777" w:rsidR="00EE1F00" w:rsidRPr="0062332A" w:rsidRDefault="00EE1F00" w:rsidP="00EE1F00">
      <w:pPr>
        <w:pStyle w:val="Heading1"/>
        <w:ind w:left="567" w:hanging="567"/>
      </w:pPr>
      <w:r>
        <w:lastRenderedPageBreak/>
        <w:t>Larger QZ Sizes</w:t>
      </w:r>
    </w:p>
    <w:p w14:paraId="36C383EB" w14:textId="0C444B2D" w:rsidR="007D08CF" w:rsidRDefault="00EE1F00" w:rsidP="00200E87">
      <w:r>
        <w:t xml:space="preserve">Based on preliminary discussions held during the last few meetings, QZ sizes between 35cm and 40cm were discussed. </w:t>
      </w:r>
      <w:r w:rsidR="004030A6">
        <w:t>Eventually, d</w:t>
      </w:r>
      <w:r w:rsidR="00200E87">
        <w:t xml:space="preserve">iscussions in RAN5#90-e focused on the next larger 40cm QZ size beyond the existing 30cm QZ </w:t>
      </w:r>
      <w:r w:rsidR="00200E87">
        <w:fldChar w:fldCharType="begin"/>
      </w:r>
      <w:r w:rsidR="00200E87">
        <w:instrText xml:space="preserve"> REF _Ref71032592 \w \h </w:instrText>
      </w:r>
      <w:r w:rsidR="00200E87">
        <w:fldChar w:fldCharType="separate"/>
      </w:r>
      <w:r w:rsidR="00163C12">
        <w:t>[2]</w:t>
      </w:r>
      <w:r w:rsidR="00200E87">
        <w:fldChar w:fldCharType="end"/>
      </w:r>
      <w:r w:rsidR="00200E87">
        <w:fldChar w:fldCharType="begin"/>
      </w:r>
      <w:r w:rsidR="00200E87">
        <w:instrText xml:space="preserve"> REF _Ref71034002 \w \h </w:instrText>
      </w:r>
      <w:r w:rsidR="00200E87">
        <w:fldChar w:fldCharType="separate"/>
      </w:r>
      <w:r w:rsidR="00163C12">
        <w:t>[11]</w:t>
      </w:r>
      <w:r w:rsidR="00200E87">
        <w:fldChar w:fldCharType="end"/>
      </w:r>
      <w:r w:rsidR="004030A6">
        <w:t xml:space="preserve"> but a final agreement could not be reached due to the lack of applicability agreements</w:t>
      </w:r>
      <w:r w:rsidR="00DD39AF">
        <w:t xml:space="preserve"> addressed in this contribution. Given the discussions </w:t>
      </w:r>
      <w:r w:rsidR="00F22CA0">
        <w:t>held in the last meeting and the lack of objections</w:t>
      </w:r>
      <w:r w:rsidR="00DD39AF">
        <w:t>, th</w:t>
      </w:r>
      <w:r w:rsidR="00F22CA0">
        <w:t>e</w:t>
      </w:r>
      <w:r w:rsidR="00DD39AF">
        <w:t xml:space="preserve"> </w:t>
      </w:r>
      <w:r w:rsidR="00F22CA0">
        <w:t xml:space="preserve">40cm </w:t>
      </w:r>
      <w:r w:rsidR="00DD39AF">
        <w:t>QZ should still be agreeable</w:t>
      </w:r>
      <w:r w:rsidR="00F22CA0">
        <w:t xml:space="preserve"> and confirmed this meeting</w:t>
      </w:r>
      <w:r w:rsidR="00DD39AF">
        <w:t>.</w:t>
      </w:r>
      <w:r w:rsidR="007D08CF">
        <w:t xml:space="preserve"> While it can be assumed that the dynamic range/influence of noise MU is the same as for the 30cm QZ systems since the objective was to allow the re-use of these systems for the next larger QZ evaluation, it cannot be assumed that the overall MU for the 40cm QZ is the same as that from the 30cm QZ. As indicated in </w:t>
      </w:r>
      <w:r w:rsidR="007D08CF">
        <w:fldChar w:fldCharType="begin"/>
      </w:r>
      <w:r w:rsidR="007D08CF">
        <w:instrText xml:space="preserve"> REF _Ref71032592 \w \h </w:instrText>
      </w:r>
      <w:r w:rsidR="007D08CF">
        <w:fldChar w:fldCharType="separate"/>
      </w:r>
      <w:r w:rsidR="00163C12">
        <w:t>[2]</w:t>
      </w:r>
      <w:r w:rsidR="007D08CF">
        <w:fldChar w:fldCharType="end"/>
      </w:r>
      <w:r w:rsidR="007D08CF">
        <w:fldChar w:fldCharType="begin"/>
      </w:r>
      <w:r w:rsidR="007D08CF">
        <w:instrText xml:space="preserve"> REF _Ref71034002 \w \h </w:instrText>
      </w:r>
      <w:r w:rsidR="007D08CF">
        <w:fldChar w:fldCharType="separate"/>
      </w:r>
      <w:r w:rsidR="00163C12">
        <w:t>[11]</w:t>
      </w:r>
      <w:r w:rsidR="007D08CF">
        <w:fldChar w:fldCharType="end"/>
      </w:r>
      <w:r w:rsidR="007D08CF">
        <w:t xml:space="preserve">, the 40cm QZ will increase the QoQZ MU just marginally, e.g., </w:t>
      </w:r>
      <w:r w:rsidR="00F22CA0">
        <w:t xml:space="preserve">by </w:t>
      </w:r>
      <w:r w:rsidR="007D08CF">
        <w:t xml:space="preserve">0.3dB or less. </w:t>
      </w:r>
    </w:p>
    <w:p w14:paraId="285312E1" w14:textId="03F30372" w:rsidR="004030A6" w:rsidRDefault="007D08CF" w:rsidP="00200E87">
      <w:r>
        <w:t>In order to progress on the MU evaluation</w:t>
      </w:r>
      <w:r w:rsidR="00C768BE" w:rsidRPr="00C768BE">
        <w:t xml:space="preserve"> </w:t>
      </w:r>
      <w:r w:rsidR="00C768BE">
        <w:t>of systems supporting the 40cm QZ</w:t>
      </w:r>
      <w:r>
        <w:t>, it is important to conclude the definition of this QZ size this meeting.</w:t>
      </w:r>
    </w:p>
    <w:p w14:paraId="5FD4F1B5" w14:textId="2449937E" w:rsidR="002048AE" w:rsidRDefault="002048AE" w:rsidP="002048AE">
      <w:pPr>
        <w:pStyle w:val="Caption"/>
      </w:pPr>
      <w:bookmarkStart w:id="7" w:name="_Ref71274318"/>
      <w:bookmarkStart w:id="8" w:name="_Ref71044039"/>
      <w:r w:rsidRPr="00DD39AF">
        <w:t xml:space="preserve">Proposal </w:t>
      </w:r>
      <w:r w:rsidRPr="00DD39AF">
        <w:fldChar w:fldCharType="begin"/>
      </w:r>
      <w:r w:rsidRPr="00DD39AF">
        <w:instrText xml:space="preserve"> SEQ Proposal \* ARABIC </w:instrText>
      </w:r>
      <w:r w:rsidRPr="00DD39AF">
        <w:fldChar w:fldCharType="separate"/>
      </w:r>
      <w:r w:rsidR="00163C12">
        <w:rPr>
          <w:noProof/>
        </w:rPr>
        <w:t>1</w:t>
      </w:r>
      <w:r w:rsidRPr="00DD39AF">
        <w:fldChar w:fldCharType="end"/>
      </w:r>
      <w:bookmarkEnd w:id="7"/>
      <w:r w:rsidRPr="00DD39AF">
        <w:t xml:space="preserve">: Adopt 40cm QZ as the next larger quiet zone </w:t>
      </w:r>
      <w:r w:rsidR="00DD39AF">
        <w:t xml:space="preserve">beyond the 30cm QZ </w:t>
      </w:r>
      <w:r w:rsidRPr="00DD39AF">
        <w:t>with the assumption that the dynamic range/influence of noise MU is the same as for the 30cm QZ</w:t>
      </w:r>
      <w:bookmarkEnd w:id="8"/>
    </w:p>
    <w:p w14:paraId="30ECE0C7" w14:textId="45204747" w:rsidR="00DD39AF" w:rsidRDefault="004030A6" w:rsidP="00200E87">
      <w:r>
        <w:t xml:space="preserve">Additionally, </w:t>
      </w:r>
      <w:r w:rsidR="002048AE">
        <w:t xml:space="preserve">the next larger QZ was briefly discussed in RAN5#90-e </w:t>
      </w:r>
      <w:r w:rsidR="002048AE">
        <w:fldChar w:fldCharType="begin"/>
      </w:r>
      <w:r w:rsidR="002048AE">
        <w:instrText xml:space="preserve"> REF _Ref71034004 \w \h </w:instrText>
      </w:r>
      <w:r w:rsidR="002048AE">
        <w:fldChar w:fldCharType="separate"/>
      </w:r>
      <w:r w:rsidR="00163C12">
        <w:t>[12]</w:t>
      </w:r>
      <w:r w:rsidR="002048AE">
        <w:fldChar w:fldCharType="end"/>
      </w:r>
      <w:r w:rsidR="002048AE">
        <w:t xml:space="preserve"> but it was agreed to postpone the discussions to try to progress on the 40cm QZ. Given the feedback </w:t>
      </w:r>
      <w:r w:rsidR="007D08CF">
        <w:t xml:space="preserve">on the next larger QZ </w:t>
      </w:r>
      <w:r w:rsidR="002048AE">
        <w:t xml:space="preserve">provided </w:t>
      </w:r>
      <w:r w:rsidR="007D08CF">
        <w:t xml:space="preserve">from one OEM </w:t>
      </w:r>
      <w:r w:rsidR="00DD39AF">
        <w:fldChar w:fldCharType="begin"/>
      </w:r>
      <w:r w:rsidR="00DD39AF">
        <w:instrText xml:space="preserve"> REF _Ref71034004 \w \h </w:instrText>
      </w:r>
      <w:r w:rsidR="00DD39AF">
        <w:fldChar w:fldCharType="separate"/>
      </w:r>
      <w:r w:rsidR="00163C12">
        <w:t>[12]</w:t>
      </w:r>
      <w:r w:rsidR="00DD39AF">
        <w:fldChar w:fldCharType="end"/>
      </w:r>
      <w:r w:rsidR="002048AE">
        <w:t xml:space="preserve"> and the proposal from one TE vendor based on a review of commercially available devices requiring a large QZ </w:t>
      </w:r>
      <w:r w:rsidR="00DD39AF">
        <w:fldChar w:fldCharType="begin"/>
      </w:r>
      <w:r w:rsidR="00DD39AF">
        <w:instrText xml:space="preserve"> REF _Ref51771383 \w \h </w:instrText>
      </w:r>
      <w:r w:rsidR="00DD39AF">
        <w:fldChar w:fldCharType="separate"/>
      </w:r>
      <w:r w:rsidR="00163C12">
        <w:t>[8]</w:t>
      </w:r>
      <w:r w:rsidR="00DD39AF">
        <w:fldChar w:fldCharType="end"/>
      </w:r>
      <w:r w:rsidR="002048AE">
        <w:t xml:space="preserve">, it is proposed to consider </w:t>
      </w:r>
      <w:r w:rsidR="00DD39AF">
        <w:t xml:space="preserve">the next larger QZ beyond 40cm (suitable for most laptop devices) to be </w:t>
      </w:r>
      <w:r w:rsidR="002048AE">
        <w:t>55cm</w:t>
      </w:r>
      <w:r w:rsidR="00DD39AF">
        <w:t xml:space="preserve">. As discussed earlier </w:t>
      </w:r>
      <w:r w:rsidR="00DD39AF">
        <w:fldChar w:fldCharType="begin"/>
      </w:r>
      <w:r w:rsidR="00DD39AF">
        <w:instrText xml:space="preserve"> REF _Ref71032592 \w \h </w:instrText>
      </w:r>
      <w:r w:rsidR="00DD39AF">
        <w:fldChar w:fldCharType="separate"/>
      </w:r>
      <w:r w:rsidR="00163C12">
        <w:t>[2]</w:t>
      </w:r>
      <w:r w:rsidR="00DD39AF">
        <w:fldChar w:fldCharType="end"/>
      </w:r>
      <w:r w:rsidR="00DD39AF">
        <w:t xml:space="preserve">, larger QZs beyond 40cm </w:t>
      </w:r>
      <w:r w:rsidR="00F22CA0">
        <w:t xml:space="preserve">are </w:t>
      </w:r>
      <w:r w:rsidR="00583E81">
        <w:t>expected</w:t>
      </w:r>
      <w:r w:rsidR="00F22CA0">
        <w:t xml:space="preserve"> to</w:t>
      </w:r>
      <w:r w:rsidR="00DD39AF">
        <w:t xml:space="preserve"> yield reduced dynamic range and higher MUs. </w:t>
      </w:r>
    </w:p>
    <w:tbl>
      <w:tblPr>
        <w:tblStyle w:val="TableGrid"/>
        <w:tblW w:w="0" w:type="auto"/>
        <w:tblLook w:val="04A0" w:firstRow="1" w:lastRow="0" w:firstColumn="1" w:lastColumn="0" w:noHBand="0" w:noVBand="1"/>
      </w:tblPr>
      <w:tblGrid>
        <w:gridCol w:w="9631"/>
      </w:tblGrid>
      <w:tr w:rsidR="00DD39AF" w14:paraId="0FF3F7C6" w14:textId="77777777" w:rsidTr="00DD39AF">
        <w:tc>
          <w:tcPr>
            <w:tcW w:w="9631" w:type="dxa"/>
          </w:tcPr>
          <w:p w14:paraId="1D752306" w14:textId="77777777" w:rsidR="00DD39AF" w:rsidRDefault="00DD39AF" w:rsidP="00DD39AF">
            <w:r>
              <w:t xml:space="preserve">Increasing the size of the CATR reflector to support larger quiet zones would in turn require either large focal distances which yields higher free-space path losses or require antennas with wider beam widths with lower gain which yields higher overall system losses compared to existing systems supporting the 30cm QZ. </w:t>
            </w:r>
          </w:p>
          <w:p w14:paraId="22E6EBE2" w14:textId="44FF1938" w:rsidR="00DD39AF" w:rsidRDefault="00DD39AF" w:rsidP="00DD39AF">
            <w:pPr>
              <w:pStyle w:val="Caption"/>
            </w:pPr>
            <w:bookmarkStart w:id="9" w:name="_Ref52472912"/>
            <w:bookmarkStart w:id="10" w:name="_Ref52473293"/>
            <w:r>
              <w:t>Observatio</w:t>
            </w:r>
            <w:r w:rsidR="001401EF">
              <w:t>n 1</w:t>
            </w:r>
            <w:r>
              <w:t>: Increasing the quiet zones and thus CATR reflectors generally leads to higher system losses and thus reduced dynamic range</w:t>
            </w:r>
            <w:bookmarkEnd w:id="9"/>
            <w:r>
              <w:t xml:space="preserve"> and therefore higher MUs</w:t>
            </w:r>
            <w:bookmarkEnd w:id="10"/>
          </w:p>
        </w:tc>
      </w:tr>
    </w:tbl>
    <w:p w14:paraId="5DE64FFE" w14:textId="6DFECE13" w:rsidR="004030A6" w:rsidRDefault="007D08CF" w:rsidP="00200E87">
      <w:r>
        <w:t>In order to progress on the MU evaluation</w:t>
      </w:r>
      <w:r w:rsidR="00F22CA0">
        <w:t xml:space="preserve"> of systems supporting the 55cm QZ</w:t>
      </w:r>
      <w:r>
        <w:t>, it is important to conclude the definition of this QZ size this meeting.</w:t>
      </w:r>
    </w:p>
    <w:p w14:paraId="78E3099B" w14:textId="7A631232" w:rsidR="00DD39AF" w:rsidRPr="00DD39AF" w:rsidRDefault="00DD39AF" w:rsidP="00DD39AF">
      <w:pPr>
        <w:pStyle w:val="Caption"/>
      </w:pPr>
      <w:bookmarkStart w:id="11" w:name="_Ref71274320"/>
      <w:bookmarkStart w:id="12" w:name="_Ref71044040"/>
      <w:bookmarkStart w:id="13" w:name="_Ref71275846"/>
      <w:r w:rsidRPr="00DD39AF">
        <w:t xml:space="preserve">Proposal </w:t>
      </w:r>
      <w:r w:rsidRPr="00DD39AF">
        <w:fldChar w:fldCharType="begin"/>
      </w:r>
      <w:r w:rsidRPr="00DD39AF">
        <w:instrText xml:space="preserve"> SEQ Proposal \* ARABIC </w:instrText>
      </w:r>
      <w:r w:rsidRPr="00DD39AF">
        <w:fldChar w:fldCharType="separate"/>
      </w:r>
      <w:r w:rsidR="00163C12">
        <w:rPr>
          <w:noProof/>
        </w:rPr>
        <w:t>2</w:t>
      </w:r>
      <w:r w:rsidRPr="00DD39AF">
        <w:fldChar w:fldCharType="end"/>
      </w:r>
      <w:bookmarkEnd w:id="11"/>
      <w:r w:rsidRPr="00DD39AF">
        <w:t xml:space="preserve">: Adopt </w:t>
      </w:r>
      <w:r w:rsidR="007D08CF">
        <w:t>55</w:t>
      </w:r>
      <w:r w:rsidRPr="00DD39AF">
        <w:t xml:space="preserve">cm QZ as the next larger quiet zone </w:t>
      </w:r>
      <w:r>
        <w:t xml:space="preserve">beyond the </w:t>
      </w:r>
      <w:r w:rsidR="007D08CF">
        <w:t>4</w:t>
      </w:r>
      <w:r>
        <w:t xml:space="preserve">0cm QZ </w:t>
      </w:r>
      <w:r w:rsidRPr="00DD39AF">
        <w:t xml:space="preserve">with the </w:t>
      </w:r>
      <w:r w:rsidR="005D4D47">
        <w:t>expectation</w:t>
      </w:r>
      <w:r w:rsidRPr="00DD39AF">
        <w:t xml:space="preserve"> that the influence of noise MU is </w:t>
      </w:r>
      <w:r w:rsidR="007D08CF">
        <w:t>increased when compared to the 40</w:t>
      </w:r>
      <w:r w:rsidRPr="00DD39AF">
        <w:t>cm QZ</w:t>
      </w:r>
      <w:bookmarkEnd w:id="12"/>
      <w:r w:rsidR="001401EF">
        <w:t xml:space="preserve"> due to the </w:t>
      </w:r>
      <w:r w:rsidR="005D4D47">
        <w:t>higher system losses</w:t>
      </w:r>
      <w:bookmarkEnd w:id="13"/>
    </w:p>
    <w:p w14:paraId="2579FD6C" w14:textId="69C6AAE9" w:rsidR="00DD39AF" w:rsidRDefault="00DD39AF" w:rsidP="00EE1F00">
      <w:r>
        <w:t xml:space="preserve">It should be noted that the discussions on the QoQZ reference points are in </w:t>
      </w:r>
      <w:r>
        <w:fldChar w:fldCharType="begin"/>
      </w:r>
      <w:r>
        <w:instrText xml:space="preserve"> REF _Ref71036071 \r \h </w:instrText>
      </w:r>
      <w:r>
        <w:fldChar w:fldCharType="separate"/>
      </w:r>
      <w:r w:rsidR="00163C12">
        <w:t>[13]</w:t>
      </w:r>
      <w:r>
        <w:fldChar w:fldCharType="end"/>
      </w:r>
      <w:r w:rsidR="007D08CF">
        <w:t xml:space="preserve"> which outlines that the reference point</w:t>
      </w:r>
      <w:r w:rsidR="003E526F">
        <w:t xml:space="preserve"> P7</w:t>
      </w:r>
      <w:r w:rsidR="007D08CF">
        <w:t xml:space="preserve"> do</w:t>
      </w:r>
      <w:r w:rsidR="003E526F">
        <w:t>es</w:t>
      </w:r>
      <w:r w:rsidR="007D08CF">
        <w:t xml:space="preserve"> not necessarily have to be placed on the surface of the sphere</w:t>
      </w:r>
      <w:r w:rsidR="003E526F">
        <w:t xml:space="preserve"> for the QZ to be spherical in nature; </w:t>
      </w:r>
      <w:r w:rsidR="003E526F" w:rsidRPr="00041E8C">
        <w:t xml:space="preserve">the QoQZ procedure </w:t>
      </w:r>
      <w:r w:rsidR="003E526F">
        <w:t>still allows the</w:t>
      </w:r>
      <w:r w:rsidR="007D08CF">
        <w:t xml:space="preserve"> </w:t>
      </w:r>
      <w:r w:rsidR="003E526F" w:rsidRPr="00041E8C">
        <w:t>QoQZ evaluation of P1-P</w:t>
      </w:r>
      <w:r w:rsidR="003E526F">
        <w:t>6</w:t>
      </w:r>
      <w:r w:rsidR="003E526F" w:rsidRPr="00041E8C">
        <w:t xml:space="preserve"> over </w:t>
      </w:r>
      <w:r w:rsidR="003E526F">
        <w:t xml:space="preserve">the entire </w:t>
      </w:r>
      <w:r w:rsidR="003E526F" w:rsidRPr="00041E8C">
        <w:t>spherical surface</w:t>
      </w:r>
      <w:r w:rsidR="003E526F">
        <w:t xml:space="preserve">. </w:t>
      </w:r>
    </w:p>
    <w:p w14:paraId="16A95603" w14:textId="156ECA19" w:rsidR="00080B7F" w:rsidRPr="0062332A" w:rsidRDefault="00080B7F" w:rsidP="00080B7F">
      <w:pPr>
        <w:pStyle w:val="Heading1"/>
        <w:ind w:left="567" w:hanging="567"/>
      </w:pPr>
      <w:r>
        <w:t>Grey-Box Approach</w:t>
      </w:r>
    </w:p>
    <w:p w14:paraId="01445E34" w14:textId="0097FD9D" w:rsidR="00C16EA2" w:rsidRDefault="001B2645" w:rsidP="00A57415">
      <w:r w:rsidRPr="0062332A">
        <w:t xml:space="preserve">Instead of defining a quiet zone size that fully encloses the entire device, </w:t>
      </w:r>
      <w:r w:rsidR="004A06FB">
        <w:t>the proposed</w:t>
      </w:r>
      <w:r w:rsidRPr="0062332A">
        <w:t xml:space="preserve"> </w:t>
      </w:r>
      <w:r w:rsidR="00F55B3C">
        <w:t xml:space="preserve">grey-box </w:t>
      </w:r>
      <w:r w:rsidRPr="0062332A">
        <w:t xml:space="preserve">approach to reduce the sizes of applicable OTA systems is to make sure that all antenna panels integrated in the DUT are enclosed within a fixed and previously assessed quiet zone while allowing the device to extend beyond the quiet zone. </w:t>
      </w:r>
    </w:p>
    <w:p w14:paraId="4CBB6E87" w14:textId="4665C339" w:rsidR="00C16EA2" w:rsidRDefault="00C16EA2" w:rsidP="00C16EA2">
      <w:r>
        <w:t xml:space="preserve">This concept is further illustrated and explained in </w:t>
      </w:r>
      <w:r>
        <w:fldChar w:fldCharType="begin"/>
      </w:r>
      <w:r>
        <w:instrText xml:space="preserve"> REF _Ref52376468 \h </w:instrText>
      </w:r>
      <w:r>
        <w:fldChar w:fldCharType="separate"/>
      </w:r>
      <w:r w:rsidR="00163C12">
        <w:t xml:space="preserve">Figure </w:t>
      </w:r>
      <w:r w:rsidR="00163C12">
        <w:rPr>
          <w:noProof/>
        </w:rPr>
        <w:t>1</w:t>
      </w:r>
      <w:r>
        <w:fldChar w:fldCharType="end"/>
      </w:r>
      <w:r>
        <w:t>-</w:t>
      </w:r>
      <w:r>
        <w:fldChar w:fldCharType="begin"/>
      </w:r>
      <w:r>
        <w:instrText xml:space="preserve"> REF _Ref52378144 \h </w:instrText>
      </w:r>
      <w:r>
        <w:fldChar w:fldCharType="separate"/>
      </w:r>
      <w:r w:rsidR="00163C12">
        <w:t xml:space="preserve">Figure </w:t>
      </w:r>
      <w:r w:rsidR="00163C12">
        <w:rPr>
          <w:noProof/>
        </w:rPr>
        <w:t>3</w:t>
      </w:r>
      <w:r>
        <w:fldChar w:fldCharType="end"/>
      </w:r>
      <w:r>
        <w:t xml:space="preserve">. In </w:t>
      </w:r>
      <w:r>
        <w:fldChar w:fldCharType="begin"/>
      </w:r>
      <w:r>
        <w:instrText xml:space="preserve"> REF _Ref52376468 \h </w:instrText>
      </w:r>
      <w:r>
        <w:fldChar w:fldCharType="separate"/>
      </w:r>
      <w:r w:rsidR="00163C12">
        <w:t xml:space="preserve">Figure </w:t>
      </w:r>
      <w:r w:rsidR="00163C12">
        <w:rPr>
          <w:noProof/>
        </w:rPr>
        <w:t>1</w:t>
      </w:r>
      <w:r>
        <w:fldChar w:fldCharType="end"/>
      </w:r>
      <w:r>
        <w:t xml:space="preserve">, a large DUT is shown with the geometric centre aligned with the centre of the 30cm QZ. Regardless of where the antenna(s) of the DUT are located, the fact that portions of the DUT extend beyond the 30cm QZ would </w:t>
      </w:r>
      <w:r w:rsidR="00CD2FA4">
        <w:t xml:space="preserve">currently </w:t>
      </w:r>
      <w:r>
        <w:t xml:space="preserve">prevent this DUT to be tested in a system with a 30cm QZ based on the current definition of the quiet zone, per B.2.2.2 of </w:t>
      </w:r>
      <w:r>
        <w:fldChar w:fldCharType="begin"/>
      </w:r>
      <w:r>
        <w:instrText xml:space="preserve"> REF _Ref51771165 \w \h </w:instrText>
      </w:r>
      <w:r>
        <w:fldChar w:fldCharType="separate"/>
      </w:r>
      <w:r w:rsidR="00163C12">
        <w:t>[4]</w:t>
      </w:r>
      <w:r>
        <w:fldChar w:fldCharType="end"/>
      </w:r>
    </w:p>
    <w:tbl>
      <w:tblPr>
        <w:tblStyle w:val="TableGrid"/>
        <w:tblW w:w="0" w:type="auto"/>
        <w:tblLook w:val="04A0" w:firstRow="1" w:lastRow="0" w:firstColumn="1" w:lastColumn="0" w:noHBand="0" w:noVBand="1"/>
      </w:tblPr>
      <w:tblGrid>
        <w:gridCol w:w="9631"/>
      </w:tblGrid>
      <w:tr w:rsidR="00C16EA2" w14:paraId="2550D537" w14:textId="77777777" w:rsidTr="00176DC1">
        <w:tc>
          <w:tcPr>
            <w:tcW w:w="9631" w:type="dxa"/>
          </w:tcPr>
          <w:p w14:paraId="4D8C0FC0" w14:textId="77777777" w:rsidR="00C16EA2" w:rsidRDefault="00C16EA2" w:rsidP="00176DC1">
            <w:pPr>
              <w:pStyle w:val="Default"/>
              <w:rPr>
                <w:sz w:val="28"/>
                <w:szCs w:val="28"/>
              </w:rPr>
            </w:pPr>
            <w:r>
              <w:rPr>
                <w:sz w:val="28"/>
                <w:szCs w:val="28"/>
              </w:rPr>
              <w:t xml:space="preserve">B.2.2.2 Quiet zone dimension </w:t>
            </w:r>
          </w:p>
          <w:p w14:paraId="1145295F" w14:textId="77777777" w:rsidR="00C16EA2" w:rsidRPr="00C97ADA" w:rsidRDefault="00C16EA2" w:rsidP="00176DC1">
            <w:pPr>
              <w:rPr>
                <w:highlight w:val="yellow"/>
              </w:rPr>
            </w:pPr>
            <w:r w:rsidRPr="00C97ADA">
              <w:rPr>
                <w:highlight w:val="yellow"/>
              </w:rPr>
              <w:t>The quiet zone shall be large enough to fully contain the DUT.</w:t>
            </w:r>
          </w:p>
        </w:tc>
      </w:tr>
    </w:tbl>
    <w:p w14:paraId="29105F32" w14:textId="1B3932E4" w:rsidR="00C16EA2" w:rsidRDefault="00C16EA2" w:rsidP="00C16EA2">
      <w:r>
        <w:t xml:space="preserve">In </w:t>
      </w:r>
      <w:r>
        <w:fldChar w:fldCharType="begin"/>
      </w:r>
      <w:r>
        <w:instrText xml:space="preserve"> REF _Ref52456259 \h </w:instrText>
      </w:r>
      <w:r>
        <w:fldChar w:fldCharType="separate"/>
      </w:r>
      <w:r w:rsidR="00163C12">
        <w:t xml:space="preserve">Figure </w:t>
      </w:r>
      <w:r w:rsidR="00163C12">
        <w:rPr>
          <w:noProof/>
        </w:rPr>
        <w:t>2</w:t>
      </w:r>
      <w:r>
        <w:fldChar w:fldCharType="end"/>
      </w:r>
      <w:r>
        <w:t xml:space="preserve">, </w:t>
      </w:r>
      <w:r w:rsidR="00CD2FA4">
        <w:t xml:space="preserve">the same </w:t>
      </w:r>
      <w:r>
        <w:t xml:space="preserve">DUT is shown with its geometric centre aligned with the centre of the </w:t>
      </w:r>
      <w:r w:rsidR="00CD2FA4">
        <w:t xml:space="preserve">40cm </w:t>
      </w:r>
      <w:r>
        <w:t xml:space="preserve">QZ (black box). Clearly, for the example antenna locations and placements within the device, the black-box approach does not allow the antennas to be fully contained by this </w:t>
      </w:r>
      <w:r w:rsidR="00CD2FA4">
        <w:t xml:space="preserve">increased </w:t>
      </w:r>
      <w:r>
        <w:t xml:space="preserve">QZ size. However, for the grey-box approach illustrated in </w:t>
      </w:r>
      <w:r>
        <w:fldChar w:fldCharType="begin"/>
      </w:r>
      <w:r>
        <w:instrText xml:space="preserve"> REF _Ref52378144 \h </w:instrText>
      </w:r>
      <w:r>
        <w:fldChar w:fldCharType="separate"/>
      </w:r>
      <w:r w:rsidR="00163C12">
        <w:t xml:space="preserve">Figure </w:t>
      </w:r>
      <w:r w:rsidR="00163C12">
        <w:rPr>
          <w:noProof/>
        </w:rPr>
        <w:t>3</w:t>
      </w:r>
      <w:r>
        <w:fldChar w:fldCharType="end"/>
      </w:r>
      <w:r>
        <w:t xml:space="preserve"> where a reference point on the DUT, shown schematically with the red x which was chosen to be the geometric centre of the outermost dimensions of the two antenna arrays, is aligned with the centre of the QZ, both antennas are well </w:t>
      </w:r>
      <w:r>
        <w:lastRenderedPageBreak/>
        <w:t xml:space="preserve">contained within the QZ. It should be noted that devices that can be contained completely within the sample 40cm quiet zone can continue to be tested using the black box approach </w:t>
      </w:r>
      <w:r w:rsidR="0084345E">
        <w:t xml:space="preserve">when no </w:t>
      </w:r>
      <w:r>
        <w:t>vendor declaration</w:t>
      </w:r>
      <w:r w:rsidR="0084345E">
        <w:t xml:space="preserve"> is provided</w:t>
      </w:r>
      <w:r>
        <w:t xml:space="preserve">. </w:t>
      </w:r>
    </w:p>
    <w:p w14:paraId="7420CE30" w14:textId="77777777" w:rsidR="00C16EA2" w:rsidRDefault="00C16EA2" w:rsidP="00C16EA2">
      <w:pPr>
        <w:pStyle w:val="Caption"/>
        <w:spacing w:before="0" w:after="0"/>
        <w:jc w:val="center"/>
      </w:pPr>
      <w:r>
        <w:rPr>
          <w:noProof/>
        </w:rPr>
        <w:drawing>
          <wp:inline distT="0" distB="0" distL="0" distR="0" wp14:anchorId="1E3AF3CB" wp14:editId="2A0B586D">
            <wp:extent cx="2917676" cy="333227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934382" cy="3351354"/>
                    </a:xfrm>
                    <a:prstGeom prst="rect">
                      <a:avLst/>
                    </a:prstGeom>
                  </pic:spPr>
                </pic:pic>
              </a:graphicData>
            </a:graphic>
          </wp:inline>
        </w:drawing>
      </w:r>
    </w:p>
    <w:p w14:paraId="0938AE6D" w14:textId="554F5B05" w:rsidR="002C1861" w:rsidRPr="0062332A" w:rsidRDefault="00C16EA2" w:rsidP="002C1861">
      <w:pPr>
        <w:pStyle w:val="Caption"/>
        <w:jc w:val="center"/>
      </w:pPr>
      <w:bookmarkStart w:id="14" w:name="_Ref52376468"/>
      <w:r>
        <w:t xml:space="preserve">Figure </w:t>
      </w:r>
      <w:r>
        <w:fldChar w:fldCharType="begin"/>
      </w:r>
      <w:r>
        <w:instrText xml:space="preserve"> SEQ Figure \* ARABIC </w:instrText>
      </w:r>
      <w:r>
        <w:fldChar w:fldCharType="separate"/>
      </w:r>
      <w:r w:rsidR="00E07A33">
        <w:rPr>
          <w:noProof/>
        </w:rPr>
        <w:t>1</w:t>
      </w:r>
      <w:r>
        <w:fldChar w:fldCharType="end"/>
      </w:r>
      <w:bookmarkEnd w:id="14"/>
      <w:r>
        <w:t xml:space="preserve">: Black-Box </w:t>
      </w:r>
      <w:r w:rsidR="002C1861">
        <w:t xml:space="preserve">DUT Positioning </w:t>
      </w:r>
      <w:r>
        <w:t>Approach for a DUT exceeding the 30cm QZ size</w:t>
      </w:r>
      <w:r w:rsidR="002C1861">
        <w:t>. Current QZ definition does not allow device geometry to extend beyond QZ.</w:t>
      </w:r>
    </w:p>
    <w:p w14:paraId="1FC697D2" w14:textId="77777777" w:rsidR="00C16EA2" w:rsidRDefault="00C16EA2" w:rsidP="00C16EA2">
      <w:pPr>
        <w:pStyle w:val="Caption"/>
        <w:spacing w:before="0" w:after="0"/>
        <w:jc w:val="center"/>
      </w:pPr>
      <w:r>
        <w:rPr>
          <w:noProof/>
        </w:rPr>
        <w:drawing>
          <wp:inline distT="0" distB="0" distL="0" distR="0" wp14:anchorId="735938B7" wp14:editId="7B2542A6">
            <wp:extent cx="2834640" cy="33167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834640" cy="3316780"/>
                    </a:xfrm>
                    <a:prstGeom prst="rect">
                      <a:avLst/>
                    </a:prstGeom>
                  </pic:spPr>
                </pic:pic>
              </a:graphicData>
            </a:graphic>
          </wp:inline>
        </w:drawing>
      </w:r>
    </w:p>
    <w:p w14:paraId="20BB0F4F" w14:textId="14758337" w:rsidR="00C16EA2" w:rsidRPr="0062332A" w:rsidRDefault="00C16EA2" w:rsidP="00C16EA2">
      <w:pPr>
        <w:pStyle w:val="Caption"/>
        <w:jc w:val="center"/>
      </w:pPr>
      <w:bookmarkStart w:id="15" w:name="_Ref52456259"/>
      <w:r>
        <w:t xml:space="preserve">Figure </w:t>
      </w:r>
      <w:r>
        <w:fldChar w:fldCharType="begin"/>
      </w:r>
      <w:r>
        <w:instrText xml:space="preserve"> SEQ Figure \* ARABIC </w:instrText>
      </w:r>
      <w:r>
        <w:fldChar w:fldCharType="separate"/>
      </w:r>
      <w:r w:rsidR="00E07A33">
        <w:rPr>
          <w:noProof/>
        </w:rPr>
        <w:t>2</w:t>
      </w:r>
      <w:r>
        <w:fldChar w:fldCharType="end"/>
      </w:r>
      <w:bookmarkEnd w:id="15"/>
      <w:r>
        <w:t xml:space="preserve">: </w:t>
      </w:r>
      <w:bookmarkStart w:id="16" w:name="_Ref52456252"/>
      <w:r>
        <w:t xml:space="preserve">Black-Box </w:t>
      </w:r>
      <w:r w:rsidR="00FA567E">
        <w:t xml:space="preserve">DUT Positioning </w:t>
      </w:r>
      <w:r>
        <w:t>Approach for a DUT in system with a sample 40cm QZ</w:t>
      </w:r>
      <w:bookmarkEnd w:id="16"/>
      <w:r w:rsidR="00FA567E">
        <w:t>. Current QZ definition does not allow device geometry to extend beyond QZ.</w:t>
      </w:r>
    </w:p>
    <w:p w14:paraId="43471022" w14:textId="1EF410BB" w:rsidR="00C16EA2" w:rsidRDefault="00975C02" w:rsidP="00C16EA2">
      <w:pPr>
        <w:pStyle w:val="Caption"/>
        <w:spacing w:before="0" w:after="0"/>
        <w:jc w:val="center"/>
      </w:pPr>
      <w:r>
        <w:rPr>
          <w:noProof/>
        </w:rPr>
        <w:lastRenderedPageBreak/>
        <w:drawing>
          <wp:inline distT="0" distB="0" distL="0" distR="0" wp14:anchorId="6FC36ADE" wp14:editId="4ADC6C3D">
            <wp:extent cx="3200400" cy="4229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4229311"/>
                    </a:xfrm>
                    <a:prstGeom prst="rect">
                      <a:avLst/>
                    </a:prstGeom>
                    <a:noFill/>
                  </pic:spPr>
                </pic:pic>
              </a:graphicData>
            </a:graphic>
          </wp:inline>
        </w:drawing>
      </w:r>
    </w:p>
    <w:p w14:paraId="1842B84E" w14:textId="5E541176" w:rsidR="00C16EA2" w:rsidRDefault="00C16EA2" w:rsidP="00C16EA2">
      <w:pPr>
        <w:pStyle w:val="Caption"/>
        <w:jc w:val="center"/>
      </w:pPr>
      <w:bookmarkStart w:id="17" w:name="_Ref52378144"/>
      <w:r>
        <w:t xml:space="preserve">Figure </w:t>
      </w:r>
      <w:r>
        <w:fldChar w:fldCharType="begin"/>
      </w:r>
      <w:r>
        <w:instrText xml:space="preserve"> SEQ Figure \* ARABIC </w:instrText>
      </w:r>
      <w:r>
        <w:fldChar w:fldCharType="separate"/>
      </w:r>
      <w:r w:rsidR="00E07A33">
        <w:rPr>
          <w:noProof/>
        </w:rPr>
        <w:t>3</w:t>
      </w:r>
      <w:r>
        <w:fldChar w:fldCharType="end"/>
      </w:r>
      <w:bookmarkEnd w:id="17"/>
      <w:r>
        <w:t>: Grey-Box Approach for a DUT in system with a sample 40cm QZ</w:t>
      </w:r>
    </w:p>
    <w:p w14:paraId="4E70773B" w14:textId="08404E73" w:rsidR="00090043" w:rsidRDefault="00090043" w:rsidP="00090043">
      <w:r>
        <w:t xml:space="preserve">The sample vendor declaration for the grey-box approach is highlighted in </w:t>
      </w:r>
      <w:r>
        <w:fldChar w:fldCharType="begin"/>
      </w:r>
      <w:r>
        <w:instrText xml:space="preserve"> REF _Ref62821276 \h </w:instrText>
      </w:r>
      <w:r>
        <w:fldChar w:fldCharType="separate"/>
      </w:r>
      <w:r w:rsidR="00163C12">
        <w:t xml:space="preserve">Table </w:t>
      </w:r>
      <w:r w:rsidR="00163C12">
        <w:rPr>
          <w:noProof/>
        </w:rPr>
        <w:t>1</w:t>
      </w:r>
      <w:r>
        <w:fldChar w:fldCharType="end"/>
      </w:r>
      <w:r>
        <w:t xml:space="preserve"> based on the previously endorsed parameters of the declaration, i.e., positioning reference point and maximum antenna panel separation (per band) </w:t>
      </w:r>
    </w:p>
    <w:p w14:paraId="4B9ADF29" w14:textId="0111A62E" w:rsidR="00090043" w:rsidRPr="00D311DD" w:rsidRDefault="00090043" w:rsidP="00090043">
      <w:pPr>
        <w:pStyle w:val="Caption"/>
        <w:jc w:val="center"/>
      </w:pPr>
      <w:bookmarkStart w:id="18" w:name="_Ref62821276"/>
      <w:bookmarkStart w:id="19" w:name="_Hlk65063806"/>
      <w:r>
        <w:t xml:space="preserve">Table </w:t>
      </w:r>
      <w:r>
        <w:fldChar w:fldCharType="begin"/>
      </w:r>
      <w:r>
        <w:instrText xml:space="preserve"> SEQ Table \* ARABIC </w:instrText>
      </w:r>
      <w:r>
        <w:fldChar w:fldCharType="separate"/>
      </w:r>
      <w:r w:rsidR="00163C12">
        <w:rPr>
          <w:noProof/>
        </w:rPr>
        <w:t>1</w:t>
      </w:r>
      <w:r>
        <w:fldChar w:fldCharType="end"/>
      </w:r>
      <w:bookmarkEnd w:id="18"/>
      <w:r>
        <w:t>: Sample vendor declaration for grey-box approach</w:t>
      </w:r>
    </w:p>
    <w:tbl>
      <w:tblPr>
        <w:tblStyle w:val="TableGrid"/>
        <w:tblW w:w="0" w:type="auto"/>
        <w:jc w:val="center"/>
        <w:tblLook w:val="04A0" w:firstRow="1" w:lastRow="0" w:firstColumn="1" w:lastColumn="0" w:noHBand="0" w:noVBand="1"/>
      </w:tblPr>
      <w:tblGrid>
        <w:gridCol w:w="1008"/>
        <w:gridCol w:w="2304"/>
        <w:gridCol w:w="2016"/>
      </w:tblGrid>
      <w:tr w:rsidR="00090043" w14:paraId="62AC2445" w14:textId="77777777" w:rsidTr="00836B1A">
        <w:trPr>
          <w:jc w:val="center"/>
        </w:trPr>
        <w:tc>
          <w:tcPr>
            <w:tcW w:w="1008" w:type="dxa"/>
          </w:tcPr>
          <w:p w14:paraId="0F7001BD" w14:textId="77777777" w:rsidR="00090043" w:rsidRPr="00D311DD" w:rsidRDefault="00090043" w:rsidP="00836B1A">
            <w:pPr>
              <w:rPr>
                <w:b/>
                <w:bCs/>
              </w:rPr>
            </w:pPr>
            <w:r w:rsidRPr="00D311DD">
              <w:rPr>
                <w:b/>
                <w:bCs/>
              </w:rPr>
              <w:t>Band</w:t>
            </w:r>
          </w:p>
        </w:tc>
        <w:tc>
          <w:tcPr>
            <w:tcW w:w="2304" w:type="dxa"/>
          </w:tcPr>
          <w:p w14:paraId="56FF5AF8" w14:textId="77777777" w:rsidR="00090043" w:rsidRDefault="00090043" w:rsidP="00836B1A">
            <w:r>
              <w:t>Positioning Reference Point: Offset (</w:t>
            </w:r>
            <w:r w:rsidRPr="00D311DD">
              <w:rPr>
                <w:i/>
                <w:iCs/>
              </w:rPr>
              <w:t>x</w:t>
            </w:r>
            <w:r>
              <w:t>/</w:t>
            </w:r>
            <w:r w:rsidRPr="00D311DD">
              <w:rPr>
                <w:i/>
                <w:iCs/>
              </w:rPr>
              <w:t>y</w:t>
            </w:r>
            <w:r>
              <w:t>/</w:t>
            </w:r>
            <w:r w:rsidRPr="00D311DD">
              <w:rPr>
                <w:i/>
                <w:iCs/>
              </w:rPr>
              <w:t>z</w:t>
            </w:r>
            <w:r>
              <w:t>) from geometric centre of DUT</w:t>
            </w:r>
          </w:p>
        </w:tc>
        <w:tc>
          <w:tcPr>
            <w:tcW w:w="2016" w:type="dxa"/>
          </w:tcPr>
          <w:p w14:paraId="1D51B57C" w14:textId="5C6E605E" w:rsidR="00090043" w:rsidRDefault="002C568F" w:rsidP="00836B1A">
            <w:ins w:id="20" w:author="Thorsten Hertel (KEYS)" w:date="2021-05-19T09:54:00Z">
              <w:r w:rsidRPr="00243DC4">
                <w:rPr>
                  <w:rFonts w:eastAsia="PMingLiU"/>
                </w:rPr>
                <w:t>Min. QZ required to contain all active antennas within the quiet zone</w:t>
              </w:r>
            </w:ins>
            <w:del w:id="21" w:author="Thorsten Hertel (KEYS)" w:date="2021-05-19T09:54:00Z">
              <w:r w:rsidR="00090043" w:rsidDel="002C568F">
                <w:delText>Maximum separation between active antenna panels</w:delText>
              </w:r>
            </w:del>
          </w:p>
        </w:tc>
      </w:tr>
      <w:tr w:rsidR="00090043" w14:paraId="28A9614B" w14:textId="77777777" w:rsidTr="00836B1A">
        <w:trPr>
          <w:jc w:val="center"/>
        </w:trPr>
        <w:tc>
          <w:tcPr>
            <w:tcW w:w="1008" w:type="dxa"/>
          </w:tcPr>
          <w:p w14:paraId="00F85D30" w14:textId="77777777" w:rsidR="00090043" w:rsidRDefault="00090043" w:rsidP="00836B1A">
            <w:r>
              <w:t>n257</w:t>
            </w:r>
          </w:p>
        </w:tc>
        <w:tc>
          <w:tcPr>
            <w:tcW w:w="2304" w:type="dxa"/>
          </w:tcPr>
          <w:p w14:paraId="531BA00D" w14:textId="77777777" w:rsidR="00090043" w:rsidRDefault="00090043" w:rsidP="00836B1A"/>
        </w:tc>
        <w:tc>
          <w:tcPr>
            <w:tcW w:w="2016" w:type="dxa"/>
          </w:tcPr>
          <w:p w14:paraId="65D7F39B" w14:textId="77777777" w:rsidR="00090043" w:rsidRDefault="00090043" w:rsidP="00836B1A"/>
        </w:tc>
      </w:tr>
      <w:tr w:rsidR="00090043" w14:paraId="1D88FEFB" w14:textId="77777777" w:rsidTr="00836B1A">
        <w:trPr>
          <w:jc w:val="center"/>
        </w:trPr>
        <w:tc>
          <w:tcPr>
            <w:tcW w:w="1008" w:type="dxa"/>
          </w:tcPr>
          <w:p w14:paraId="050647E0" w14:textId="77777777" w:rsidR="00090043" w:rsidRDefault="00090043" w:rsidP="00836B1A">
            <w:r>
              <w:t>n258</w:t>
            </w:r>
          </w:p>
        </w:tc>
        <w:tc>
          <w:tcPr>
            <w:tcW w:w="2304" w:type="dxa"/>
          </w:tcPr>
          <w:p w14:paraId="5D0016BE" w14:textId="77777777" w:rsidR="00090043" w:rsidRDefault="00090043" w:rsidP="00836B1A"/>
        </w:tc>
        <w:tc>
          <w:tcPr>
            <w:tcW w:w="2016" w:type="dxa"/>
          </w:tcPr>
          <w:p w14:paraId="677563F8" w14:textId="77777777" w:rsidR="00090043" w:rsidRDefault="00090043" w:rsidP="00836B1A"/>
        </w:tc>
      </w:tr>
      <w:tr w:rsidR="00090043" w14:paraId="7D6CC2BE" w14:textId="77777777" w:rsidTr="00836B1A">
        <w:trPr>
          <w:jc w:val="center"/>
        </w:trPr>
        <w:tc>
          <w:tcPr>
            <w:tcW w:w="1008" w:type="dxa"/>
          </w:tcPr>
          <w:p w14:paraId="2BAAAD84" w14:textId="77777777" w:rsidR="00090043" w:rsidRDefault="00090043" w:rsidP="00836B1A">
            <w:r>
              <w:t>…</w:t>
            </w:r>
          </w:p>
        </w:tc>
        <w:tc>
          <w:tcPr>
            <w:tcW w:w="2304" w:type="dxa"/>
          </w:tcPr>
          <w:p w14:paraId="4DCF5B9F" w14:textId="77777777" w:rsidR="00090043" w:rsidRDefault="00090043" w:rsidP="00836B1A"/>
        </w:tc>
        <w:tc>
          <w:tcPr>
            <w:tcW w:w="2016" w:type="dxa"/>
          </w:tcPr>
          <w:p w14:paraId="26FAC538" w14:textId="77777777" w:rsidR="00090043" w:rsidRDefault="00090043" w:rsidP="00836B1A"/>
        </w:tc>
      </w:tr>
      <w:tr w:rsidR="00090043" w14:paraId="6699B5D0" w14:textId="77777777" w:rsidTr="00836B1A">
        <w:trPr>
          <w:jc w:val="center"/>
        </w:trPr>
        <w:tc>
          <w:tcPr>
            <w:tcW w:w="1008" w:type="dxa"/>
          </w:tcPr>
          <w:p w14:paraId="5077E537" w14:textId="77777777" w:rsidR="00090043" w:rsidRDefault="00090043" w:rsidP="00836B1A">
            <w:r>
              <w:t>n261</w:t>
            </w:r>
          </w:p>
        </w:tc>
        <w:tc>
          <w:tcPr>
            <w:tcW w:w="2304" w:type="dxa"/>
          </w:tcPr>
          <w:p w14:paraId="22A141EE" w14:textId="77777777" w:rsidR="00090043" w:rsidRDefault="00090043" w:rsidP="00836B1A"/>
        </w:tc>
        <w:tc>
          <w:tcPr>
            <w:tcW w:w="2016" w:type="dxa"/>
          </w:tcPr>
          <w:p w14:paraId="1F6AFDDC" w14:textId="77777777" w:rsidR="00090043" w:rsidRDefault="00090043" w:rsidP="00836B1A"/>
        </w:tc>
      </w:tr>
      <w:tr w:rsidR="00090043" w14:paraId="2A228C07" w14:textId="77777777" w:rsidTr="00836B1A">
        <w:trPr>
          <w:jc w:val="center"/>
        </w:trPr>
        <w:tc>
          <w:tcPr>
            <w:tcW w:w="5328" w:type="dxa"/>
            <w:gridSpan w:val="3"/>
          </w:tcPr>
          <w:p w14:paraId="31E0E50C" w14:textId="0F509928" w:rsidR="00090043" w:rsidDel="002C568F" w:rsidRDefault="00243DC4" w:rsidP="00836B1A">
            <w:pPr>
              <w:spacing w:after="0"/>
              <w:rPr>
                <w:del w:id="22" w:author="Thorsten Hertel (KEYS)" w:date="2021-05-19T09:54:00Z"/>
                <w:lang w:val="en-US"/>
              </w:rPr>
            </w:pPr>
            <w:ins w:id="23" w:author="Thorsten Hertel (KEYS)" w:date="2021-05-19T14:52:00Z">
              <w:r w:rsidRPr="00243DC4">
                <w:rPr>
                  <w:rFonts w:cs="Arial"/>
                  <w:szCs w:val="18"/>
                </w:rPr>
                <w:t>Note: The available QZ sizes are defined in TS 38.508-1, Clause B.2.2.2, i.e., 20cm, 30cm, 40cm, and 55cm</w:t>
              </w:r>
              <w:r w:rsidDel="002C568F">
                <w:t xml:space="preserve"> </w:t>
              </w:r>
            </w:ins>
            <w:del w:id="24" w:author="Thorsten Hertel (KEYS)" w:date="2021-05-19T09:54:00Z">
              <w:r w:rsidR="00090043" w:rsidDel="002C568F">
                <w:delText>Note 1: Maximum separation is defined between the extreme ends of the active antenna panels.</w:delText>
              </w:r>
            </w:del>
          </w:p>
          <w:p w14:paraId="1BBFDA33" w14:textId="0B2E1EC8" w:rsidR="00090043" w:rsidRDefault="00090043" w:rsidP="00836B1A">
            <w:pPr>
              <w:spacing w:after="0"/>
            </w:pPr>
            <w:del w:id="25" w:author="Thorsten Hertel (KEYS)" w:date="2021-05-19T09:54:00Z">
              <w:r w:rsidDel="002C568F">
                <w:delText>Note 2: A</w:delText>
              </w:r>
              <w:r w:rsidDel="002C568F">
                <w:rPr>
                  <w:color w:val="000000"/>
                </w:rPr>
                <w:delText>ll active antennas shall be contained within the quiet zone.</w:delText>
              </w:r>
              <w:r w:rsidDel="002C568F">
                <w:delText xml:space="preserve"> </w:delText>
              </w:r>
            </w:del>
          </w:p>
        </w:tc>
      </w:tr>
    </w:tbl>
    <w:bookmarkEnd w:id="19"/>
    <w:p w14:paraId="27C8B207" w14:textId="01C94E3E" w:rsidR="00A57415" w:rsidRDefault="00D620E4" w:rsidP="00A57415">
      <w:r>
        <w:t xml:space="preserve">In </w:t>
      </w:r>
      <w:r w:rsidR="00A57415">
        <w:fldChar w:fldCharType="begin"/>
      </w:r>
      <w:r w:rsidR="00A57415">
        <w:instrText xml:space="preserve"> REF _Ref62835109 \h </w:instrText>
      </w:r>
      <w:r w:rsidR="00A57415">
        <w:fldChar w:fldCharType="separate"/>
      </w:r>
      <w:r w:rsidR="00163C12">
        <w:t xml:space="preserve">Figure </w:t>
      </w:r>
      <w:r w:rsidR="00163C12">
        <w:rPr>
          <w:noProof/>
        </w:rPr>
        <w:t>4</w:t>
      </w:r>
      <w:r w:rsidR="00A57415">
        <w:fldChar w:fldCharType="end"/>
      </w:r>
      <w:r>
        <w:t xml:space="preserve">, </w:t>
      </w:r>
      <w:r w:rsidR="00A57415">
        <w:t xml:space="preserve">the same device discussed in </w:t>
      </w:r>
      <w:r w:rsidR="00A57415">
        <w:fldChar w:fldCharType="begin"/>
      </w:r>
      <w:r w:rsidR="00A57415">
        <w:instrText xml:space="preserve"> REF _Ref52376468 \h </w:instrText>
      </w:r>
      <w:r w:rsidR="00A57415">
        <w:fldChar w:fldCharType="separate"/>
      </w:r>
      <w:r w:rsidR="00163C12">
        <w:t xml:space="preserve">Figure </w:t>
      </w:r>
      <w:r w:rsidR="00163C12">
        <w:rPr>
          <w:noProof/>
        </w:rPr>
        <w:t>1</w:t>
      </w:r>
      <w:r w:rsidR="00A57415">
        <w:fldChar w:fldCharType="end"/>
      </w:r>
      <w:r w:rsidR="00A57415">
        <w:t>-</w:t>
      </w:r>
      <w:r w:rsidR="00A57415">
        <w:fldChar w:fldCharType="begin"/>
      </w:r>
      <w:r w:rsidR="00A57415">
        <w:instrText xml:space="preserve"> REF _Ref52378144 \h </w:instrText>
      </w:r>
      <w:r w:rsidR="00A57415">
        <w:fldChar w:fldCharType="separate"/>
      </w:r>
      <w:r w:rsidR="00163C12">
        <w:t xml:space="preserve">Figure </w:t>
      </w:r>
      <w:r w:rsidR="00163C12">
        <w:rPr>
          <w:noProof/>
        </w:rPr>
        <w:t>3</w:t>
      </w:r>
      <w:r w:rsidR="00A57415">
        <w:fldChar w:fldCharType="end"/>
      </w:r>
      <w:r w:rsidR="00A57415">
        <w:t xml:space="preserve"> </w:t>
      </w:r>
      <w:r>
        <w:t>is shown with a different antenna array implementation</w:t>
      </w:r>
      <w:r w:rsidR="003E253C">
        <w:t xml:space="preserve">, e.g., </w:t>
      </w:r>
      <w:r w:rsidR="00090043">
        <w:t xml:space="preserve">for </w:t>
      </w:r>
      <w:r w:rsidR="003E253C">
        <w:t>a different frequency band</w:t>
      </w:r>
      <w:r>
        <w:t xml:space="preserve">. In this case, </w:t>
      </w:r>
      <w:r w:rsidR="00A57415">
        <w:t xml:space="preserve">the antennas </w:t>
      </w:r>
      <w:r>
        <w:t xml:space="preserve">are </w:t>
      </w:r>
      <w:r w:rsidR="005E2658">
        <w:t xml:space="preserve">separated </w:t>
      </w:r>
      <w:r w:rsidR="00A57415">
        <w:t xml:space="preserve">by less than </w:t>
      </w:r>
      <w:r w:rsidR="00AB39F4">
        <w:t>30cm</w:t>
      </w:r>
      <w:bookmarkStart w:id="26" w:name="_Hlk64955750"/>
      <w:r w:rsidR="00AB39F4">
        <w:t xml:space="preserve">. </w:t>
      </w:r>
      <w:r w:rsidR="00090043">
        <w:t>T</w:t>
      </w:r>
      <w:r w:rsidR="003E253C">
        <w:t>he current QZ definition (black box) does not allow the testing of this device in a 30cm QZ since the device geometry extends beyond the 30cm diameter QZ</w:t>
      </w:r>
      <w:r w:rsidR="00CD2FA4">
        <w:t>; by allowing the grey-box approach to existing QZ sizes, a wider applicability of existing test systems</w:t>
      </w:r>
      <w:r w:rsidR="009F4196">
        <w:t xml:space="preserve"> can be achieved. </w:t>
      </w:r>
      <w:r w:rsidR="00090043">
        <w:t>It is therefore proposed to extend the grey-box approach to the existing QZ</w:t>
      </w:r>
      <w:r w:rsidR="00B400E9">
        <w:t>s</w:t>
      </w:r>
      <w:r w:rsidR="00090043">
        <w:t xml:space="preserve"> as well as the previously proposed 40 and 55cm QZs. </w:t>
      </w:r>
      <w:bookmarkEnd w:id="26"/>
    </w:p>
    <w:p w14:paraId="4330DA29" w14:textId="77777777" w:rsidR="00090043" w:rsidRPr="00986A72" w:rsidRDefault="00090043" w:rsidP="00090043">
      <w:pPr>
        <w:spacing w:after="0"/>
        <w:jc w:val="center"/>
      </w:pPr>
      <w:r>
        <w:rPr>
          <w:noProof/>
        </w:rPr>
        <w:lastRenderedPageBreak/>
        <w:drawing>
          <wp:inline distT="0" distB="0" distL="0" distR="0" wp14:anchorId="572FC412" wp14:editId="5E81D9C7">
            <wp:extent cx="5486400" cy="285338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486400" cy="2853387"/>
                    </a:xfrm>
                    <a:prstGeom prst="rect">
                      <a:avLst/>
                    </a:prstGeom>
                  </pic:spPr>
                </pic:pic>
              </a:graphicData>
            </a:graphic>
          </wp:inline>
        </w:drawing>
      </w:r>
    </w:p>
    <w:p w14:paraId="442E28CB" w14:textId="1D1DFC4E" w:rsidR="00090043" w:rsidRDefault="00090043" w:rsidP="00090043">
      <w:pPr>
        <w:pStyle w:val="Caption"/>
        <w:spacing w:before="0" w:after="0"/>
        <w:jc w:val="center"/>
      </w:pPr>
      <w:bookmarkStart w:id="27" w:name="_Ref62835109"/>
      <w:r>
        <w:t xml:space="preserve">Figure </w:t>
      </w:r>
      <w:r>
        <w:fldChar w:fldCharType="begin"/>
      </w:r>
      <w:r>
        <w:instrText xml:space="preserve"> SEQ Figure \* ARABIC </w:instrText>
      </w:r>
      <w:r>
        <w:fldChar w:fldCharType="separate"/>
      </w:r>
      <w:r w:rsidR="00E07A33">
        <w:rPr>
          <w:noProof/>
        </w:rPr>
        <w:t>4</w:t>
      </w:r>
      <w:r>
        <w:fldChar w:fldCharType="end"/>
      </w:r>
      <w:bookmarkEnd w:id="27"/>
      <w:r>
        <w:t xml:space="preserve">: Comparison between the black-box DUT positioning approach (left) and grey-box DUT positioning approach (right). Current QZ definition does not allow device geometry to extend beyond QZ. </w:t>
      </w:r>
    </w:p>
    <w:p w14:paraId="39DFBBAE" w14:textId="77777777" w:rsidR="00090043" w:rsidRDefault="00090043" w:rsidP="00090043"/>
    <w:p w14:paraId="2ABDFF69" w14:textId="18852411" w:rsidR="00090043" w:rsidRDefault="00090043" w:rsidP="00090043">
      <w:pPr>
        <w:pStyle w:val="Caption"/>
      </w:pPr>
      <w:bookmarkStart w:id="28" w:name="_Ref71044041"/>
      <w:r>
        <w:t xml:space="preserve">Proposal </w:t>
      </w:r>
      <w:r>
        <w:fldChar w:fldCharType="begin"/>
      </w:r>
      <w:r>
        <w:instrText xml:space="preserve"> SEQ Proposal \* ARABIC </w:instrText>
      </w:r>
      <w:r>
        <w:fldChar w:fldCharType="separate"/>
      </w:r>
      <w:r w:rsidR="00163C12">
        <w:rPr>
          <w:noProof/>
        </w:rPr>
        <w:t>3</w:t>
      </w:r>
      <w:r>
        <w:fldChar w:fldCharType="end"/>
      </w:r>
      <w:r>
        <w:t xml:space="preserve">: Define the </w:t>
      </w:r>
      <w:r w:rsidRPr="00090043">
        <w:t xml:space="preserve">grey-box approach </w:t>
      </w:r>
      <w:r>
        <w:t xml:space="preserve">for existing </w:t>
      </w:r>
      <w:r w:rsidR="00B400E9">
        <w:t>20cm and 30cm QZs</w:t>
      </w:r>
      <w:r>
        <w:t xml:space="preserve"> as well as the 40cm and 55cm QZs</w:t>
      </w:r>
      <w:r w:rsidRPr="00090043">
        <w:t>, i.e., the geometric centre of the DUT no longer has to be aligned with the centre of QZ and the DUT no longer has to be fully enclosed by the QZ</w:t>
      </w:r>
      <w:r w:rsidR="00B400E9">
        <w:t xml:space="preserve"> if a vendor declaration is provided</w:t>
      </w:r>
      <w:r w:rsidRPr="00090043">
        <w:t>.</w:t>
      </w:r>
      <w:bookmarkEnd w:id="28"/>
    </w:p>
    <w:p w14:paraId="723AEA39" w14:textId="342B333A" w:rsidR="002C2CF2" w:rsidRPr="00222FAE" w:rsidRDefault="00952449" w:rsidP="002C2CF2">
      <w:pPr>
        <w:pStyle w:val="Heading1"/>
        <w:ind w:left="567" w:hanging="567"/>
      </w:pPr>
      <w:r>
        <w:t>Applicability of Grey-Box Approach</w:t>
      </w:r>
    </w:p>
    <w:p w14:paraId="4D8F27E8" w14:textId="45BE0DB0" w:rsidR="001F46E2" w:rsidRPr="00222FAE" w:rsidRDefault="001F46E2" w:rsidP="001F46E2">
      <w:pPr>
        <w:spacing w:after="0"/>
      </w:pPr>
      <w:r>
        <w:t xml:space="preserve">Discussions were held during the last two meetings, specifically based on </w:t>
      </w:r>
      <w:r>
        <w:fldChar w:fldCharType="begin"/>
      </w:r>
      <w:r>
        <w:instrText xml:space="preserve"> REF _Ref62811426 \w \h </w:instrText>
      </w:r>
      <w:r>
        <w:fldChar w:fldCharType="separate"/>
      </w:r>
      <w:r w:rsidR="00163C12">
        <w:t>[10]</w:t>
      </w:r>
      <w:r>
        <w:fldChar w:fldCharType="end"/>
      </w:r>
      <w:r>
        <w:fldChar w:fldCharType="begin"/>
      </w:r>
      <w:r>
        <w:instrText xml:space="preserve"> REF _Ref71034002 \w \h </w:instrText>
      </w:r>
      <w:r>
        <w:fldChar w:fldCharType="separate"/>
      </w:r>
      <w:r w:rsidR="00163C12">
        <w:t>[11]</w:t>
      </w:r>
      <w:r>
        <w:fldChar w:fldCharType="end"/>
      </w:r>
      <w:r>
        <w:fldChar w:fldCharType="begin"/>
      </w:r>
      <w:r>
        <w:instrText xml:space="preserve"> REF _Ref71032592 \w \h </w:instrText>
      </w:r>
      <w:r>
        <w:fldChar w:fldCharType="separate"/>
      </w:r>
      <w:r w:rsidR="00163C12">
        <w:t>[2]</w:t>
      </w:r>
      <w:r>
        <w:fldChar w:fldCharType="end"/>
      </w:r>
      <w:r>
        <w:t xml:space="preserve">,whether </w:t>
      </w:r>
      <w:r w:rsidR="00DD156D">
        <w:t>a</w:t>
      </w:r>
      <w:r>
        <w:t xml:space="preserve"> maximum device size should be specified with the next larger QZ</w:t>
      </w:r>
      <w:r w:rsidR="00DD156D">
        <w:t xml:space="preserve"> size beyond 30cm</w:t>
      </w:r>
      <w:r>
        <w:t xml:space="preserve"> utilizing the grey-box approach. </w:t>
      </w:r>
      <w:r w:rsidRPr="004B0DF0">
        <w:t xml:space="preserve">We do not believe that the grey-box </w:t>
      </w:r>
      <w:r w:rsidRPr="00222FAE">
        <w:t xml:space="preserve">approach should limit the device size, i.e., as long the chamber and positioner can support large devices and the </w:t>
      </w:r>
      <w:r w:rsidR="009F4196">
        <w:t xml:space="preserve">DUT </w:t>
      </w:r>
      <w:r w:rsidRPr="00222FAE">
        <w:t xml:space="preserve">antennas fit into the quiet zone this should be permissible. One system vendor’s device size limitations should not dictate other vendors’ limitations. </w:t>
      </w:r>
    </w:p>
    <w:p w14:paraId="50EA9322" w14:textId="3D573AAB" w:rsidR="00DD156D" w:rsidRDefault="001F46E2" w:rsidP="00DD156D">
      <w:pPr>
        <w:pStyle w:val="Caption"/>
      </w:pPr>
      <w:bookmarkStart w:id="29" w:name="_Ref62836787"/>
      <w:r w:rsidRPr="00222FAE">
        <w:t xml:space="preserve">Proposal </w:t>
      </w:r>
      <w:r w:rsidRPr="00222FAE">
        <w:fldChar w:fldCharType="begin"/>
      </w:r>
      <w:r w:rsidRPr="00222FAE">
        <w:instrText xml:space="preserve"> SEQ Proposal \* ARABIC </w:instrText>
      </w:r>
      <w:r w:rsidRPr="00222FAE">
        <w:fldChar w:fldCharType="separate"/>
      </w:r>
      <w:r w:rsidR="00163C12">
        <w:rPr>
          <w:noProof/>
        </w:rPr>
        <w:t>4</w:t>
      </w:r>
      <w:r w:rsidRPr="00222FAE">
        <w:fldChar w:fldCharType="end"/>
      </w:r>
      <w:r w:rsidRPr="00222FAE">
        <w:t>: Do not limit the device size for the grey-box approach</w:t>
      </w:r>
      <w:bookmarkEnd w:id="29"/>
    </w:p>
    <w:p w14:paraId="7A1AC5D2" w14:textId="7F81A29F" w:rsidR="00DD156D" w:rsidRDefault="00DD156D" w:rsidP="00DD156D">
      <w:r>
        <w:t xml:space="preserve">One topic very little progress was made on </w:t>
      </w:r>
      <w:r w:rsidR="000452AA">
        <w:t xml:space="preserve">during the </w:t>
      </w:r>
      <w:r>
        <w:t xml:space="preserve">last meeting was the applicability of different devices </w:t>
      </w:r>
      <w:r w:rsidRPr="00222FAE">
        <w:t>with respect to maximum antenna separation and maximum device size</w:t>
      </w:r>
      <w:r>
        <w:t xml:space="preserve">. One corner case is the following, illustrated in </w:t>
      </w:r>
      <w:r w:rsidR="000452AA">
        <w:t xml:space="preserve">the left of </w:t>
      </w:r>
      <w:r w:rsidR="00641731">
        <w:fldChar w:fldCharType="begin"/>
      </w:r>
      <w:r w:rsidR="00641731">
        <w:instrText xml:space="preserve"> REF _Ref71042226 \h </w:instrText>
      </w:r>
      <w:r w:rsidR="00641731">
        <w:fldChar w:fldCharType="separate"/>
      </w:r>
      <w:r w:rsidR="00163C12">
        <w:t xml:space="preserve">Figure </w:t>
      </w:r>
      <w:r w:rsidR="00163C12">
        <w:rPr>
          <w:noProof/>
        </w:rPr>
        <w:t>5</w:t>
      </w:r>
      <w:r w:rsidR="00641731">
        <w:fldChar w:fldCharType="end"/>
      </w:r>
      <w:r>
        <w:t xml:space="preserve">: consider a very large device </w:t>
      </w:r>
      <w:r w:rsidR="00641731">
        <w:t xml:space="preserve">with relatively small antenna separations, e.g., less than 30cm. While such device could be considered applicable to the MTSU of existing 30cm systems given the less than 30cm antenna separation distance, there might not be any commercially available systems that </w:t>
      </w:r>
      <w:r w:rsidR="000452AA">
        <w:t xml:space="preserve">can </w:t>
      </w:r>
      <w:r w:rsidR="00641731">
        <w:t>support such large devices designed for existing 30cm QZs (due to interference issues of such large devices in compact OTA systems) with an</w:t>
      </w:r>
      <w:r w:rsidR="003E597F">
        <w:t xml:space="preserve"> assessed MU below the</w:t>
      </w:r>
      <w:r w:rsidR="00641731">
        <w:t xml:space="preserve"> MTSU </w:t>
      </w:r>
      <w:r w:rsidR="000452AA">
        <w:t xml:space="preserve">of </w:t>
      </w:r>
      <w:r w:rsidR="00641731">
        <w:t>the 30cm QZ. Such example device would likely have to be tested in a system designed for a much larger QZ (given the large device size)</w:t>
      </w:r>
      <w:r>
        <w:t xml:space="preserve"> </w:t>
      </w:r>
      <w:r w:rsidR="000452AA">
        <w:t xml:space="preserve">as illustrated on the right of </w:t>
      </w:r>
      <w:r w:rsidR="000452AA">
        <w:fldChar w:fldCharType="begin"/>
      </w:r>
      <w:r w:rsidR="000452AA">
        <w:instrText xml:space="preserve"> REF _Ref71042226 \h </w:instrText>
      </w:r>
      <w:r w:rsidR="000452AA">
        <w:fldChar w:fldCharType="separate"/>
      </w:r>
      <w:r w:rsidR="00163C12">
        <w:t xml:space="preserve">Figure </w:t>
      </w:r>
      <w:r w:rsidR="00163C12">
        <w:rPr>
          <w:noProof/>
        </w:rPr>
        <w:t>5</w:t>
      </w:r>
      <w:r w:rsidR="000452AA">
        <w:fldChar w:fldCharType="end"/>
      </w:r>
      <w:r w:rsidR="000452AA">
        <w:t xml:space="preserve">. As discussed earlier, systems supporting larger QZs generally yield larger </w:t>
      </w:r>
      <w:r w:rsidR="003E597F">
        <w:t>MUs/</w:t>
      </w:r>
      <w:r w:rsidR="000452AA">
        <w:t xml:space="preserve">MTSUs, i.e., the example device in </w:t>
      </w:r>
      <w:r w:rsidR="000452AA">
        <w:fldChar w:fldCharType="begin"/>
      </w:r>
      <w:r w:rsidR="000452AA">
        <w:instrText xml:space="preserve"> REF _Ref71042226 \h </w:instrText>
      </w:r>
      <w:r w:rsidR="000452AA">
        <w:fldChar w:fldCharType="separate"/>
      </w:r>
      <w:r w:rsidR="00163C12">
        <w:t xml:space="preserve">Figure </w:t>
      </w:r>
      <w:r w:rsidR="00163C12">
        <w:rPr>
          <w:noProof/>
        </w:rPr>
        <w:t>5</w:t>
      </w:r>
      <w:r w:rsidR="000452AA">
        <w:fldChar w:fldCharType="end"/>
      </w:r>
      <w:r w:rsidR="000452AA">
        <w:t xml:space="preserve">, even though the maximum antenna separation is less than 30cm, would have to mapped to an MTSU of systems supporting the 55cm QZ. </w:t>
      </w:r>
    </w:p>
    <w:p w14:paraId="4B8219B6" w14:textId="1EB31D15" w:rsidR="00DD156D" w:rsidRDefault="00641731" w:rsidP="00533858">
      <w:pPr>
        <w:spacing w:after="0"/>
        <w:jc w:val="center"/>
      </w:pPr>
      <w:r w:rsidRPr="00641731">
        <w:rPr>
          <w:noProof/>
        </w:rPr>
        <w:lastRenderedPageBreak/>
        <w:drawing>
          <wp:inline distT="0" distB="0" distL="0" distR="0" wp14:anchorId="6F62221F" wp14:editId="45597C98">
            <wp:extent cx="6122035" cy="2951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8106"/>
                    <a:stretch/>
                  </pic:blipFill>
                  <pic:spPr bwMode="auto">
                    <a:xfrm>
                      <a:off x="0" y="0"/>
                      <a:ext cx="6122035" cy="2951480"/>
                    </a:xfrm>
                    <a:prstGeom prst="rect">
                      <a:avLst/>
                    </a:prstGeom>
                    <a:noFill/>
                    <a:ln>
                      <a:noFill/>
                    </a:ln>
                    <a:extLst>
                      <a:ext uri="{53640926-AAD7-44D8-BBD7-CCE9431645EC}">
                        <a14:shadowObscured xmlns:a14="http://schemas.microsoft.com/office/drawing/2010/main"/>
                      </a:ext>
                    </a:extLst>
                  </pic:spPr>
                </pic:pic>
              </a:graphicData>
            </a:graphic>
          </wp:inline>
        </w:drawing>
      </w:r>
    </w:p>
    <w:p w14:paraId="3254B7B6" w14:textId="190477A4" w:rsidR="00DD156D" w:rsidRDefault="00DD156D" w:rsidP="00533858">
      <w:pPr>
        <w:pStyle w:val="Caption"/>
        <w:spacing w:before="0" w:after="0"/>
        <w:jc w:val="center"/>
      </w:pPr>
      <w:bookmarkStart w:id="30" w:name="_Ref71042226"/>
      <w:r>
        <w:t xml:space="preserve">Figure </w:t>
      </w:r>
      <w:r>
        <w:fldChar w:fldCharType="begin"/>
      </w:r>
      <w:r>
        <w:instrText xml:space="preserve"> SEQ Figure \* ARABIC </w:instrText>
      </w:r>
      <w:r>
        <w:fldChar w:fldCharType="separate"/>
      </w:r>
      <w:r w:rsidR="00E07A33">
        <w:rPr>
          <w:noProof/>
        </w:rPr>
        <w:t>5</w:t>
      </w:r>
      <w:r>
        <w:fldChar w:fldCharType="end"/>
      </w:r>
      <w:bookmarkEnd w:id="30"/>
      <w:r>
        <w:t xml:space="preserve">: Illustration of applicability corner case: very large DUT with </w:t>
      </w:r>
      <w:r w:rsidR="00641731">
        <w:t>small antenna separation in a system supporting a 30cm QZ (</w:t>
      </w:r>
      <w:r w:rsidR="000452AA">
        <w:t>left) and in a system supporting a 55cm QZ (right)</w:t>
      </w:r>
      <w:r w:rsidR="00641731">
        <w:t>.</w:t>
      </w:r>
    </w:p>
    <w:p w14:paraId="3F2BF6A0" w14:textId="77777777" w:rsidR="00533858" w:rsidRDefault="00533858" w:rsidP="00533858"/>
    <w:p w14:paraId="78568637" w14:textId="5DCE4FCF" w:rsidR="00CB371B" w:rsidRDefault="00533858" w:rsidP="00533858">
      <w:r>
        <w:t xml:space="preserve">The proposed applicability mapping between </w:t>
      </w:r>
      <w:del w:id="31" w:author="Thorsten Hertel (KEYS)" w:date="2021-05-19T14:53:00Z">
        <w:r w:rsidDel="00243DC4">
          <w:delText>antenna separation</w:delText>
        </w:r>
      </w:del>
      <w:ins w:id="32" w:author="Thorsten Hertel (KEYS)" w:date="2021-05-19T14:53:00Z">
        <w:r w:rsidR="00243DC4">
          <w:t>minimum QZ size</w:t>
        </w:r>
      </w:ins>
      <w:r>
        <w:t xml:space="preserve">, maximum device size and MTSU is outlined in </w:t>
      </w:r>
      <w:r>
        <w:fldChar w:fldCharType="begin"/>
      </w:r>
      <w:r>
        <w:instrText xml:space="preserve"> REF _Ref71044008 \h </w:instrText>
      </w:r>
      <w:r>
        <w:fldChar w:fldCharType="separate"/>
      </w:r>
      <w:r w:rsidR="00163C12">
        <w:t xml:space="preserve">Table </w:t>
      </w:r>
      <w:r w:rsidR="00163C12">
        <w:rPr>
          <w:noProof/>
        </w:rPr>
        <w:t>2</w:t>
      </w:r>
      <w:r>
        <w:fldChar w:fldCharType="end"/>
      </w:r>
      <w:r>
        <w:t xml:space="preserve">. </w:t>
      </w:r>
      <w:r w:rsidR="00CB371B">
        <w:t>The underlying assumptions for the proposed mapping are as follows:</w:t>
      </w:r>
    </w:p>
    <w:p w14:paraId="0997CDB1" w14:textId="0D01D98D" w:rsidR="009F4196" w:rsidRDefault="009F4196"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The maximum device size ranges/limits follow the existing QZ sizes and the newly proposed QZ sizes (</w:t>
      </w:r>
      <w:r>
        <w:rPr>
          <w:rFonts w:ascii="Times New Roman" w:eastAsia="Malgun Gothic" w:hAnsi="Times New Roman"/>
          <w:sz w:val="20"/>
          <w:szCs w:val="20"/>
          <w:lang w:val="en-GB"/>
        </w:rPr>
        <w:fldChar w:fldCharType="begin"/>
      </w:r>
      <w:r>
        <w:rPr>
          <w:rFonts w:ascii="Times New Roman" w:eastAsia="Malgun Gothic" w:hAnsi="Times New Roman"/>
          <w:sz w:val="20"/>
          <w:szCs w:val="20"/>
          <w:lang w:val="en-GB"/>
        </w:rPr>
        <w:instrText xml:space="preserve"> REF _Ref71274318 \h  \* MERGEFORMAT </w:instrText>
      </w:r>
      <w:r>
        <w:rPr>
          <w:rFonts w:ascii="Times New Roman" w:eastAsia="Malgun Gothic" w:hAnsi="Times New Roman"/>
          <w:sz w:val="20"/>
          <w:szCs w:val="20"/>
          <w:lang w:val="en-GB"/>
        </w:rPr>
      </w:r>
      <w:r>
        <w:rPr>
          <w:rFonts w:ascii="Times New Roman" w:eastAsia="Malgun Gothic" w:hAnsi="Times New Roman"/>
          <w:sz w:val="20"/>
          <w:szCs w:val="20"/>
          <w:lang w:val="en-GB"/>
        </w:rPr>
        <w:fldChar w:fldCharType="separate"/>
      </w:r>
      <w:r w:rsidRPr="009F4196">
        <w:rPr>
          <w:rFonts w:ascii="Times New Roman" w:eastAsia="Malgun Gothic" w:hAnsi="Times New Roman"/>
          <w:sz w:val="20"/>
          <w:szCs w:val="20"/>
          <w:lang w:val="en-GB"/>
        </w:rPr>
        <w:t>Proposal 1</w:t>
      </w:r>
      <w:r>
        <w:rPr>
          <w:rFonts w:ascii="Times New Roman" w:eastAsia="Malgun Gothic" w:hAnsi="Times New Roman"/>
          <w:sz w:val="20"/>
          <w:szCs w:val="20"/>
          <w:lang w:val="en-GB"/>
        </w:rPr>
        <w:fldChar w:fldCharType="end"/>
      </w:r>
      <w:r>
        <w:rPr>
          <w:rFonts w:ascii="Times New Roman" w:eastAsia="Malgun Gothic" w:hAnsi="Times New Roman"/>
          <w:sz w:val="20"/>
          <w:szCs w:val="20"/>
          <w:lang w:val="en-GB"/>
        </w:rPr>
        <w:t xml:space="preserve">, </w:t>
      </w:r>
      <w:r>
        <w:rPr>
          <w:rFonts w:ascii="Times New Roman" w:eastAsia="Malgun Gothic" w:hAnsi="Times New Roman"/>
          <w:sz w:val="20"/>
          <w:szCs w:val="20"/>
          <w:lang w:val="en-GB"/>
        </w:rPr>
        <w:fldChar w:fldCharType="begin"/>
      </w:r>
      <w:r>
        <w:rPr>
          <w:rFonts w:ascii="Times New Roman" w:eastAsia="Malgun Gothic" w:hAnsi="Times New Roman"/>
          <w:sz w:val="20"/>
          <w:szCs w:val="20"/>
          <w:lang w:val="en-GB"/>
        </w:rPr>
        <w:instrText xml:space="preserve"> REF _Ref71274320 \h  \* MERGEFORMAT </w:instrText>
      </w:r>
      <w:r>
        <w:rPr>
          <w:rFonts w:ascii="Times New Roman" w:eastAsia="Malgun Gothic" w:hAnsi="Times New Roman"/>
          <w:sz w:val="20"/>
          <w:szCs w:val="20"/>
          <w:lang w:val="en-GB"/>
        </w:rPr>
      </w:r>
      <w:r>
        <w:rPr>
          <w:rFonts w:ascii="Times New Roman" w:eastAsia="Malgun Gothic" w:hAnsi="Times New Roman"/>
          <w:sz w:val="20"/>
          <w:szCs w:val="20"/>
          <w:lang w:val="en-GB"/>
        </w:rPr>
        <w:fldChar w:fldCharType="separate"/>
      </w:r>
      <w:r w:rsidRPr="009F4196">
        <w:rPr>
          <w:rFonts w:ascii="Times New Roman" w:eastAsia="Malgun Gothic" w:hAnsi="Times New Roman"/>
          <w:sz w:val="20"/>
          <w:szCs w:val="20"/>
          <w:lang w:val="en-GB"/>
        </w:rPr>
        <w:t>Proposal 2</w:t>
      </w:r>
      <w:r>
        <w:rPr>
          <w:rFonts w:ascii="Times New Roman" w:eastAsia="Malgun Gothic" w:hAnsi="Times New Roman"/>
          <w:sz w:val="20"/>
          <w:szCs w:val="20"/>
          <w:lang w:val="en-GB"/>
        </w:rPr>
        <w:fldChar w:fldCharType="end"/>
      </w:r>
      <w:r>
        <w:rPr>
          <w:rFonts w:ascii="Times New Roman" w:eastAsia="Malgun Gothic" w:hAnsi="Times New Roman"/>
          <w:sz w:val="20"/>
          <w:szCs w:val="20"/>
          <w:lang w:val="en-GB"/>
        </w:rPr>
        <w:t xml:space="preserve">), i.e., </w:t>
      </w:r>
      <w:ins w:id="33" w:author="Thorsten Hertel (KEYS)" w:date="2021-05-19T14:54:00Z">
        <w:r w:rsidR="00243DC4">
          <w:rPr>
            <w:rFonts w:ascii="Times New Roman" w:eastAsia="Malgun Gothic" w:hAnsi="Times New Roman"/>
            <w:sz w:val="20"/>
            <w:szCs w:val="20"/>
            <w:lang w:val="en-GB"/>
          </w:rPr>
          <w:t xml:space="preserve">20cm, </w:t>
        </w:r>
      </w:ins>
      <w:r>
        <w:rPr>
          <w:rFonts w:ascii="Times New Roman" w:eastAsia="Malgun Gothic" w:hAnsi="Times New Roman"/>
          <w:sz w:val="20"/>
          <w:szCs w:val="20"/>
          <w:lang w:val="en-GB"/>
        </w:rPr>
        <w:t>30cm, 40cm, and 55cm</w:t>
      </w:r>
    </w:p>
    <w:p w14:paraId="3A7D0025" w14:textId="721AB986" w:rsidR="009F4196" w:rsidDel="00243DC4" w:rsidRDefault="009F4196" w:rsidP="00CB371B">
      <w:pPr>
        <w:pStyle w:val="ListParagraph"/>
        <w:numPr>
          <w:ilvl w:val="0"/>
          <w:numId w:val="44"/>
        </w:numPr>
        <w:rPr>
          <w:del w:id="34" w:author="Thorsten Hertel (KEYS)" w:date="2021-05-19T14:54:00Z"/>
          <w:rFonts w:ascii="Times New Roman" w:eastAsia="Malgun Gothic" w:hAnsi="Times New Roman"/>
          <w:sz w:val="20"/>
          <w:szCs w:val="20"/>
          <w:lang w:val="en-GB"/>
        </w:rPr>
      </w:pPr>
      <w:del w:id="35" w:author="Thorsten Hertel (KEYS)" w:date="2021-05-19T14:54:00Z">
        <w:r w:rsidDel="00243DC4">
          <w:rPr>
            <w:rFonts w:ascii="Times New Roman" w:eastAsia="Malgun Gothic" w:hAnsi="Times New Roman"/>
            <w:sz w:val="20"/>
            <w:szCs w:val="20"/>
            <w:lang w:val="en-GB"/>
          </w:rPr>
          <w:delText>Since the MTSU of 30cm QZ, MTSU</w:delText>
        </w:r>
        <w:r w:rsidRPr="009F4196" w:rsidDel="00243DC4">
          <w:rPr>
            <w:rFonts w:ascii="Times New Roman" w:eastAsia="Malgun Gothic" w:hAnsi="Times New Roman"/>
            <w:sz w:val="20"/>
            <w:szCs w:val="20"/>
            <w:vertAlign w:val="subscript"/>
            <w:lang w:val="en-GB"/>
          </w:rPr>
          <w:delText>30cm</w:delText>
        </w:r>
        <w:r w:rsidDel="00243DC4">
          <w:rPr>
            <w:rFonts w:ascii="Times New Roman" w:eastAsia="Malgun Gothic" w:hAnsi="Times New Roman"/>
            <w:sz w:val="20"/>
            <w:szCs w:val="20"/>
            <w:lang w:val="en-GB"/>
          </w:rPr>
          <w:delText>, is the same as the MTSU of 20cm, MTSU</w:delText>
        </w:r>
        <w:r w:rsidRPr="009F4196" w:rsidDel="00243DC4">
          <w:rPr>
            <w:rFonts w:ascii="Times New Roman" w:eastAsia="Malgun Gothic" w:hAnsi="Times New Roman"/>
            <w:sz w:val="20"/>
            <w:szCs w:val="20"/>
            <w:vertAlign w:val="subscript"/>
            <w:lang w:val="en-GB"/>
          </w:rPr>
          <w:delText>20cm</w:delText>
        </w:r>
        <w:r w:rsidDel="00243DC4">
          <w:rPr>
            <w:rFonts w:ascii="Times New Roman" w:eastAsia="Malgun Gothic" w:hAnsi="Times New Roman"/>
            <w:sz w:val="20"/>
            <w:szCs w:val="20"/>
            <w:lang w:val="en-GB"/>
          </w:rPr>
          <w:delText>, the ranges 20cm to 30cm and ≤20cm QZ are not considered separately, i.e., only the ≤30cm range is considered</w:delText>
        </w:r>
      </w:del>
    </w:p>
    <w:p w14:paraId="3BCD9B2B" w14:textId="4343581B" w:rsidR="00CB371B" w:rsidRDefault="00CB371B" w:rsidP="00CB371B">
      <w:pPr>
        <w:pStyle w:val="ListParagraph"/>
        <w:numPr>
          <w:ilvl w:val="0"/>
          <w:numId w:val="44"/>
        </w:numPr>
        <w:rPr>
          <w:rFonts w:ascii="Times New Roman" w:eastAsia="Malgun Gothic" w:hAnsi="Times New Roman"/>
          <w:sz w:val="20"/>
          <w:szCs w:val="20"/>
          <w:lang w:val="en-GB"/>
        </w:rPr>
      </w:pPr>
      <w:r w:rsidRPr="00CB371B">
        <w:rPr>
          <w:rFonts w:ascii="Times New Roman" w:eastAsia="Malgun Gothic" w:hAnsi="Times New Roman"/>
          <w:sz w:val="20"/>
          <w:szCs w:val="20"/>
          <w:lang w:val="en-GB"/>
        </w:rPr>
        <w:t xml:space="preserve">The </w:t>
      </w:r>
      <w:r>
        <w:rPr>
          <w:rFonts w:ascii="Times New Roman" w:eastAsia="Malgun Gothic" w:hAnsi="Times New Roman"/>
          <w:sz w:val="20"/>
          <w:szCs w:val="20"/>
          <w:lang w:val="en-GB"/>
        </w:rPr>
        <w:t xml:space="preserve">applicable </w:t>
      </w:r>
      <w:r w:rsidRPr="00CB371B">
        <w:rPr>
          <w:rFonts w:ascii="Times New Roman" w:eastAsia="Malgun Gothic" w:hAnsi="Times New Roman"/>
          <w:sz w:val="20"/>
          <w:szCs w:val="20"/>
          <w:lang w:val="en-GB"/>
        </w:rPr>
        <w:t xml:space="preserve">MTSU </w:t>
      </w:r>
      <w:r>
        <w:rPr>
          <w:rFonts w:ascii="Times New Roman" w:eastAsia="Malgun Gothic" w:hAnsi="Times New Roman"/>
          <w:sz w:val="20"/>
          <w:szCs w:val="20"/>
          <w:lang w:val="en-GB"/>
        </w:rPr>
        <w:t xml:space="preserve">follows the max device size, e.g., a max device size of 30cm to </w:t>
      </w:r>
      <w:r w:rsidRPr="00632DCD">
        <w:rPr>
          <w:rFonts w:ascii="Times New Roman" w:eastAsia="Malgun Gothic" w:hAnsi="Times New Roman"/>
          <w:sz w:val="20"/>
          <w:szCs w:val="20"/>
          <w:highlight w:val="yellow"/>
          <w:lang w:val="en-GB"/>
        </w:rPr>
        <w:t>40</w:t>
      </w:r>
      <w:r>
        <w:rPr>
          <w:rFonts w:ascii="Times New Roman" w:eastAsia="Malgun Gothic" w:hAnsi="Times New Roman"/>
          <w:sz w:val="20"/>
          <w:szCs w:val="20"/>
          <w:lang w:val="en-GB"/>
        </w:rPr>
        <w:t>cm yields an MTSU of MTSU</w:t>
      </w:r>
      <w:r w:rsidR="00632DCD" w:rsidRPr="00632DCD">
        <w:rPr>
          <w:rFonts w:ascii="Times New Roman" w:eastAsia="Malgun Gothic" w:hAnsi="Times New Roman"/>
          <w:sz w:val="20"/>
          <w:szCs w:val="20"/>
          <w:highlight w:val="yellow"/>
          <w:vertAlign w:val="subscript"/>
          <w:lang w:val="en-GB"/>
        </w:rPr>
        <w:t>4</w:t>
      </w:r>
      <w:r w:rsidRPr="00632DCD">
        <w:rPr>
          <w:rFonts w:ascii="Times New Roman" w:eastAsia="Malgun Gothic" w:hAnsi="Times New Roman"/>
          <w:sz w:val="20"/>
          <w:szCs w:val="20"/>
          <w:highlight w:val="yellow"/>
          <w:vertAlign w:val="subscript"/>
          <w:lang w:val="en-GB"/>
        </w:rPr>
        <w:t>0</w:t>
      </w:r>
      <w:r w:rsidRPr="00CB371B">
        <w:rPr>
          <w:rFonts w:ascii="Times New Roman" w:eastAsia="Malgun Gothic" w:hAnsi="Times New Roman"/>
          <w:sz w:val="20"/>
          <w:szCs w:val="20"/>
          <w:vertAlign w:val="subscript"/>
          <w:lang w:val="en-GB"/>
        </w:rPr>
        <w:t>cm</w:t>
      </w:r>
    </w:p>
    <w:p w14:paraId="59884439" w14:textId="1A0C2D05" w:rsidR="00CB371B" w:rsidRDefault="00632DCD"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The applicable MTSU is the same regardless of whether a grey-box or black box approach is selected</w:t>
      </w:r>
      <w:r w:rsidR="009F4196">
        <w:rPr>
          <w:rFonts w:ascii="Times New Roman" w:eastAsia="Malgun Gothic" w:hAnsi="Times New Roman"/>
          <w:sz w:val="20"/>
          <w:szCs w:val="20"/>
          <w:lang w:val="en-GB"/>
        </w:rPr>
        <w:t xml:space="preserve"> to simplify the mapping and to prevent different test requirements</w:t>
      </w:r>
      <w:r w:rsidR="00DF6473">
        <w:rPr>
          <w:rFonts w:ascii="Times New Roman" w:eastAsia="Malgun Gothic" w:hAnsi="Times New Roman"/>
          <w:sz w:val="20"/>
          <w:szCs w:val="20"/>
          <w:lang w:val="en-GB"/>
        </w:rPr>
        <w:t xml:space="preserve"> for the same device depending on whether black or grey box is applied</w:t>
      </w:r>
    </w:p>
    <w:p w14:paraId="578595F4" w14:textId="19626880" w:rsidR="00632DCD" w:rsidRPr="00AD7D73" w:rsidRDefault="00632DCD"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 xml:space="preserve">A maximum device size exceeding 55cm </w:t>
      </w:r>
      <w:r w:rsidR="00AD7D73">
        <w:rPr>
          <w:rFonts w:ascii="Times New Roman" w:eastAsia="Malgun Gothic" w:hAnsi="Times New Roman"/>
          <w:sz w:val="20"/>
          <w:szCs w:val="20"/>
          <w:lang w:val="en-GB"/>
        </w:rPr>
        <w:t xml:space="preserve">but with antenna separations </w:t>
      </w:r>
      <w:r w:rsidR="00AD7D73" w:rsidRPr="00AD7D73">
        <w:rPr>
          <w:rFonts w:ascii="Times New Roman" w:eastAsia="Malgun Gothic" w:hAnsi="Times New Roman"/>
          <w:sz w:val="20"/>
          <w:szCs w:val="20"/>
          <w:lang w:val="en-GB"/>
        </w:rPr>
        <w:t xml:space="preserve">of </w:t>
      </w:r>
      <w:r w:rsidR="00AD7D73" w:rsidRPr="00AD7D73">
        <w:rPr>
          <w:rFonts w:ascii="Times New Roman" w:hAnsi="Times New Roman"/>
          <w:sz w:val="20"/>
          <w:szCs w:val="20"/>
        </w:rPr>
        <w:t>≤</w:t>
      </w:r>
      <w:r w:rsidR="00AD7D73">
        <w:rPr>
          <w:rFonts w:ascii="Times New Roman" w:hAnsi="Times New Roman"/>
          <w:sz w:val="20"/>
          <w:szCs w:val="20"/>
        </w:rPr>
        <w:t>55</w:t>
      </w:r>
      <w:r w:rsidR="00AD7D73" w:rsidRPr="00AD7D73">
        <w:rPr>
          <w:rFonts w:ascii="Times New Roman" w:hAnsi="Times New Roman"/>
          <w:sz w:val="20"/>
          <w:szCs w:val="20"/>
        </w:rPr>
        <w:t>cm</w:t>
      </w:r>
      <w:r w:rsidR="00AD7D73" w:rsidRPr="00AD7D73">
        <w:rPr>
          <w:rFonts w:ascii="Times New Roman" w:eastAsia="Malgun Gothic" w:hAnsi="Times New Roman"/>
          <w:sz w:val="20"/>
          <w:szCs w:val="20"/>
          <w:lang w:val="en-GB"/>
        </w:rPr>
        <w:t xml:space="preserve"> </w:t>
      </w:r>
      <w:r w:rsidRPr="00AD7D73">
        <w:rPr>
          <w:rFonts w:ascii="Times New Roman" w:eastAsia="Malgun Gothic" w:hAnsi="Times New Roman"/>
          <w:sz w:val="20"/>
          <w:szCs w:val="20"/>
          <w:lang w:val="en-GB"/>
        </w:rPr>
        <w:t>does</w:t>
      </w:r>
      <w:r>
        <w:rPr>
          <w:rFonts w:ascii="Times New Roman" w:eastAsia="Malgun Gothic" w:hAnsi="Times New Roman"/>
          <w:sz w:val="20"/>
          <w:szCs w:val="20"/>
          <w:lang w:val="en-GB"/>
        </w:rPr>
        <w:t xml:space="preserve"> not have an applicable MTSU given the lack of a larger QZ; however, devices can be tested with </w:t>
      </w:r>
      <w:r w:rsidRPr="00632DCD">
        <w:rPr>
          <w:rFonts w:ascii="Times New Roman" w:eastAsia="Malgun Gothic" w:hAnsi="Times New Roman"/>
          <w:sz w:val="20"/>
          <w:szCs w:val="20"/>
          <w:lang w:val="en-GB"/>
        </w:rPr>
        <w:t>systems</w:t>
      </w:r>
      <w:r w:rsidRPr="00632DCD">
        <w:rPr>
          <w:rFonts w:ascii="Times New Roman" w:hAnsi="Times New Roman"/>
          <w:sz w:val="20"/>
          <w:szCs w:val="20"/>
        </w:rPr>
        <w:t xml:space="preserve"> </w:t>
      </w:r>
      <w:r>
        <w:rPr>
          <w:rFonts w:ascii="Times New Roman" w:hAnsi="Times New Roman"/>
          <w:sz w:val="20"/>
          <w:szCs w:val="20"/>
        </w:rPr>
        <w:t xml:space="preserve">that support the necessary </w:t>
      </w:r>
      <w:r w:rsidRPr="00632DCD">
        <w:rPr>
          <w:rFonts w:ascii="Times New Roman" w:hAnsi="Times New Roman"/>
          <w:sz w:val="20"/>
          <w:szCs w:val="20"/>
        </w:rPr>
        <w:t xml:space="preserve">QZ </w:t>
      </w:r>
      <w:r>
        <w:rPr>
          <w:rFonts w:ascii="Times New Roman" w:hAnsi="Times New Roman"/>
          <w:sz w:val="20"/>
          <w:szCs w:val="20"/>
        </w:rPr>
        <w:t xml:space="preserve">size </w:t>
      </w:r>
      <w:r w:rsidRPr="00632DCD">
        <w:rPr>
          <w:rFonts w:ascii="Times New Roman" w:hAnsi="Times New Roman"/>
          <w:sz w:val="20"/>
          <w:szCs w:val="20"/>
        </w:rPr>
        <w:t xml:space="preserve">and </w:t>
      </w:r>
      <w:r w:rsidR="00AD7D73">
        <w:rPr>
          <w:rFonts w:ascii="Times New Roman" w:hAnsi="Times New Roman"/>
          <w:sz w:val="20"/>
          <w:szCs w:val="20"/>
        </w:rPr>
        <w:t>the</w:t>
      </w:r>
      <w:r w:rsidRPr="00632DCD">
        <w:rPr>
          <w:rFonts w:ascii="Times New Roman" w:hAnsi="Times New Roman"/>
          <w:sz w:val="20"/>
          <w:szCs w:val="20"/>
        </w:rPr>
        <w:t xml:space="preserve"> &gt;55cm device size </w:t>
      </w:r>
      <w:r w:rsidR="00AD7D73">
        <w:rPr>
          <w:rFonts w:ascii="Times New Roman" w:hAnsi="Times New Roman"/>
          <w:sz w:val="20"/>
          <w:szCs w:val="20"/>
        </w:rPr>
        <w:t xml:space="preserve">as long as the </w:t>
      </w:r>
      <w:r w:rsidRPr="00632DCD">
        <w:rPr>
          <w:rFonts w:ascii="Times New Roman" w:hAnsi="Times New Roman"/>
          <w:sz w:val="20"/>
          <w:szCs w:val="20"/>
        </w:rPr>
        <w:t xml:space="preserve">assessed MU </w:t>
      </w:r>
      <w:r w:rsidR="00AD7D73">
        <w:rPr>
          <w:rFonts w:ascii="Times New Roman" w:hAnsi="Times New Roman"/>
          <w:sz w:val="20"/>
          <w:szCs w:val="20"/>
        </w:rPr>
        <w:t xml:space="preserve">is equal or less than </w:t>
      </w:r>
      <w:r w:rsidRPr="00632DCD">
        <w:rPr>
          <w:rFonts w:ascii="Times New Roman" w:hAnsi="Times New Roman"/>
          <w:sz w:val="20"/>
          <w:szCs w:val="20"/>
        </w:rPr>
        <w:t>MTSU</w:t>
      </w:r>
      <w:r w:rsidRPr="00632DCD">
        <w:rPr>
          <w:rFonts w:ascii="Times New Roman" w:hAnsi="Times New Roman"/>
          <w:sz w:val="20"/>
          <w:szCs w:val="20"/>
          <w:vertAlign w:val="subscript"/>
        </w:rPr>
        <w:t>55cm</w:t>
      </w:r>
    </w:p>
    <w:p w14:paraId="6F4FAF5E" w14:textId="21EAF000" w:rsidR="00AD7D73" w:rsidRPr="00632DCD" w:rsidRDefault="00AD7D73"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Devices with &gt;55cm maximum device size and with &gt;55cm antenna separation do not have an applicable MTSU given the lack of a larger QZ.</w:t>
      </w:r>
    </w:p>
    <w:p w14:paraId="317553F0" w14:textId="5E6D05F3" w:rsidR="00533858" w:rsidRDefault="00533858" w:rsidP="00533858">
      <w:pPr>
        <w:pStyle w:val="Caption"/>
        <w:jc w:val="center"/>
      </w:pPr>
      <w:bookmarkStart w:id="36" w:name="_Ref71044008"/>
      <w:r>
        <w:t xml:space="preserve">Table </w:t>
      </w:r>
      <w:r>
        <w:fldChar w:fldCharType="begin"/>
      </w:r>
      <w:r>
        <w:instrText xml:space="preserve"> SEQ Table \* ARABIC </w:instrText>
      </w:r>
      <w:r>
        <w:fldChar w:fldCharType="separate"/>
      </w:r>
      <w:r w:rsidR="00163C12">
        <w:rPr>
          <w:noProof/>
        </w:rPr>
        <w:t>2</w:t>
      </w:r>
      <w:r>
        <w:fldChar w:fldCharType="end"/>
      </w:r>
      <w:bookmarkEnd w:id="36"/>
      <w:r>
        <w:t xml:space="preserve">: Proposed mapping between </w:t>
      </w:r>
      <w:del w:id="37" w:author="Thorsten Hertel (KEYS)" w:date="2021-05-19T14:54:00Z">
        <w:r w:rsidRPr="00243DC4" w:rsidDel="00243DC4">
          <w:delText>antenna separation</w:delText>
        </w:r>
      </w:del>
      <w:ins w:id="38" w:author="Thorsten Hertel (KEYS)" w:date="2021-05-19T14:54:00Z">
        <w:r w:rsidR="00243DC4" w:rsidRPr="00243DC4">
          <w:t xml:space="preserve">minimum </w:t>
        </w:r>
        <w:r w:rsidR="00243DC4">
          <w:t>QZ size</w:t>
        </w:r>
      </w:ins>
      <w:r>
        <w:t>, maximum device size, and applicable MTSU</w:t>
      </w:r>
    </w:p>
    <w:tbl>
      <w:tblPr>
        <w:tblStyle w:val="TableGrid"/>
        <w:tblW w:w="0" w:type="auto"/>
        <w:jc w:val="center"/>
        <w:tblLook w:val="04A0" w:firstRow="1" w:lastRow="0" w:firstColumn="1" w:lastColumn="0" w:noHBand="0" w:noVBand="1"/>
      </w:tblPr>
      <w:tblGrid>
        <w:gridCol w:w="1917"/>
        <w:gridCol w:w="1533"/>
        <w:gridCol w:w="3103"/>
        <w:gridCol w:w="3078"/>
      </w:tblGrid>
      <w:tr w:rsidR="00423B87" w14:paraId="783B5ED9" w14:textId="762AAF88" w:rsidTr="00992AC1">
        <w:trPr>
          <w:jc w:val="center"/>
        </w:trPr>
        <w:tc>
          <w:tcPr>
            <w:tcW w:w="1584" w:type="dxa"/>
          </w:tcPr>
          <w:p w14:paraId="7D21E481" w14:textId="0CB4B7D9" w:rsidR="00423B87" w:rsidRPr="00243DC4" w:rsidRDefault="002C568F" w:rsidP="00D70233">
            <w:pPr>
              <w:jc w:val="center"/>
              <w:rPr>
                <w:b/>
                <w:bCs/>
              </w:rPr>
            </w:pPr>
            <w:bookmarkStart w:id="39" w:name="_Hlk71187385"/>
            <w:ins w:id="40" w:author="Thorsten Hertel (KEYS)" w:date="2021-05-19T09:55:00Z">
              <w:r w:rsidRPr="00243DC4">
                <w:rPr>
                  <w:rFonts w:eastAsia="PMingLiU"/>
                  <w:b/>
                  <w:bCs/>
                </w:rPr>
                <w:t>Min</w:t>
              </w:r>
            </w:ins>
            <w:ins w:id="41" w:author="Thorsten Hertel (KEYS)" w:date="2021-05-19T14:54:00Z">
              <w:r w:rsidR="00243DC4" w:rsidRPr="00243DC4">
                <w:rPr>
                  <w:rFonts w:eastAsia="PMingLiU"/>
                  <w:b/>
                  <w:bCs/>
                </w:rPr>
                <w:t>imum</w:t>
              </w:r>
            </w:ins>
            <w:ins w:id="42" w:author="Thorsten Hertel (KEYS)" w:date="2021-05-19T09:55:00Z">
              <w:r w:rsidRPr="00243DC4">
                <w:rPr>
                  <w:rFonts w:eastAsia="PMingLiU"/>
                  <w:b/>
                  <w:bCs/>
                </w:rPr>
                <w:t xml:space="preserve"> QZ required to contain all active antennas within the quiet zone</w:t>
              </w:r>
            </w:ins>
            <w:del w:id="43" w:author="Thorsten Hertel (KEYS)" w:date="2021-05-19T09:55:00Z">
              <w:r w:rsidR="00423B87" w:rsidRPr="00243DC4" w:rsidDel="002C568F">
                <w:rPr>
                  <w:b/>
                  <w:bCs/>
                </w:rPr>
                <w:delText>Antenna Separation</w:delText>
              </w:r>
            </w:del>
            <w:ins w:id="44" w:author="Thorsten Hertel (KEYS)" w:date="2021-05-19T14:56:00Z">
              <w:r w:rsidR="00243DC4">
                <w:rPr>
                  <w:b/>
                  <w:bCs/>
                </w:rPr>
                <w:t>(optional vendor declaration)</w:t>
              </w:r>
            </w:ins>
          </w:p>
        </w:tc>
        <w:tc>
          <w:tcPr>
            <w:tcW w:w="1584" w:type="dxa"/>
          </w:tcPr>
          <w:p w14:paraId="184827E8" w14:textId="77777777" w:rsidR="00423B87" w:rsidRPr="00D70233" w:rsidRDefault="00423B87" w:rsidP="00D70233">
            <w:pPr>
              <w:jc w:val="center"/>
              <w:rPr>
                <w:b/>
                <w:bCs/>
              </w:rPr>
            </w:pPr>
            <w:r w:rsidRPr="00D70233">
              <w:rPr>
                <w:b/>
                <w:bCs/>
              </w:rPr>
              <w:t>Max Device Size</w:t>
            </w:r>
          </w:p>
        </w:tc>
        <w:tc>
          <w:tcPr>
            <w:tcW w:w="3211" w:type="dxa"/>
          </w:tcPr>
          <w:p w14:paraId="232FB4E4" w14:textId="77777777" w:rsidR="00423B87" w:rsidRPr="00D70233" w:rsidRDefault="00423B87" w:rsidP="00D70233">
            <w:pPr>
              <w:jc w:val="center"/>
              <w:rPr>
                <w:b/>
                <w:bCs/>
              </w:rPr>
            </w:pPr>
            <w:r w:rsidRPr="00D70233">
              <w:rPr>
                <w:b/>
                <w:bCs/>
              </w:rPr>
              <w:t>Applicable MTSU</w:t>
            </w:r>
          </w:p>
        </w:tc>
        <w:tc>
          <w:tcPr>
            <w:tcW w:w="3211" w:type="dxa"/>
          </w:tcPr>
          <w:p w14:paraId="5E9CF6A1" w14:textId="19F0CDA4" w:rsidR="00423B87" w:rsidRPr="00D70233" w:rsidRDefault="00423B87" w:rsidP="00D70233">
            <w:pPr>
              <w:jc w:val="center"/>
              <w:rPr>
                <w:b/>
                <w:bCs/>
              </w:rPr>
            </w:pPr>
            <w:r>
              <w:rPr>
                <w:b/>
                <w:bCs/>
              </w:rPr>
              <w:t>Note</w:t>
            </w:r>
          </w:p>
        </w:tc>
      </w:tr>
      <w:tr w:rsidR="00423B87" w14:paraId="2CC9C3DB" w14:textId="70852BE7" w:rsidTr="00992AC1">
        <w:trPr>
          <w:jc w:val="center"/>
        </w:trPr>
        <w:tc>
          <w:tcPr>
            <w:tcW w:w="1584" w:type="dxa"/>
          </w:tcPr>
          <w:p w14:paraId="18B2AABD" w14:textId="6C3C873E" w:rsidR="00423B87" w:rsidRDefault="00423B87" w:rsidP="00D70233">
            <w:pPr>
              <w:jc w:val="center"/>
            </w:pPr>
            <w:del w:id="45" w:author="Thorsten Hertel (KEYS)" w:date="2021-05-19T09:55:00Z">
              <w:r w:rsidDel="009605A6">
                <w:delText>≤</w:delText>
              </w:r>
            </w:del>
            <w:ins w:id="46" w:author="Thorsten Hertel (KEYS)" w:date="2021-05-19T09:56:00Z">
              <w:r w:rsidR="009605A6">
                <w:t xml:space="preserve">20cm, </w:t>
              </w:r>
            </w:ins>
            <w:r>
              <w:t>30cm</w:t>
            </w:r>
          </w:p>
        </w:tc>
        <w:tc>
          <w:tcPr>
            <w:tcW w:w="1584" w:type="dxa"/>
          </w:tcPr>
          <w:p w14:paraId="194CCA89" w14:textId="77777777" w:rsidR="00423B87" w:rsidRDefault="00423B87" w:rsidP="00D70233">
            <w:pPr>
              <w:jc w:val="center"/>
            </w:pPr>
            <w:r>
              <w:t>≤30cm</w:t>
            </w:r>
          </w:p>
        </w:tc>
        <w:tc>
          <w:tcPr>
            <w:tcW w:w="3211" w:type="dxa"/>
          </w:tcPr>
          <w:p w14:paraId="3202B440" w14:textId="34FAF9A6" w:rsidR="00423B87" w:rsidRDefault="00423B87" w:rsidP="00D70233">
            <w:pPr>
              <w:jc w:val="center"/>
            </w:pPr>
            <w:r>
              <w:t>MTSU</w:t>
            </w:r>
            <w:r w:rsidRPr="000452AA">
              <w:rPr>
                <w:vertAlign w:val="subscript"/>
              </w:rPr>
              <w:t>30cm</w:t>
            </w:r>
          </w:p>
        </w:tc>
        <w:tc>
          <w:tcPr>
            <w:tcW w:w="3211" w:type="dxa"/>
          </w:tcPr>
          <w:p w14:paraId="3FF21D6D" w14:textId="6EFF1B9C" w:rsidR="00423B87" w:rsidRDefault="00423B87" w:rsidP="00D70233">
            <w:pPr>
              <w:jc w:val="center"/>
            </w:pPr>
            <w:r>
              <w:t xml:space="preserve">A system supporting a </w:t>
            </w:r>
            <w:r w:rsidR="007A78FA">
              <w:t>{</w:t>
            </w:r>
            <w:ins w:id="47" w:author="Thorsten Hertel (KEYS)" w:date="2021-05-19T09:57:00Z">
              <w:r w:rsidR="009605A6">
                <w:t xml:space="preserve">20cm, </w:t>
              </w:r>
            </w:ins>
            <w:r w:rsidR="007A78FA">
              <w:t xml:space="preserve">30cm, 40cm, 55cm} </w:t>
            </w:r>
            <w:r>
              <w:t xml:space="preserve">QZ can be used as long as the assessed MU </w:t>
            </w:r>
            <w:r w:rsidR="007A78FA">
              <w:t>with a {</w:t>
            </w:r>
            <w:ins w:id="48" w:author="Thorsten Hertel (KEYS)" w:date="2021-05-19T09:57:00Z">
              <w:r w:rsidR="009605A6">
                <w:t xml:space="preserve">20cm, </w:t>
              </w:r>
            </w:ins>
            <w:r w:rsidR="007A78FA">
              <w:t xml:space="preserve">30cm, 40cm, 55cm} QoQZ validation </w:t>
            </w:r>
            <w:r>
              <w:t>is ≤ MTSU</w:t>
            </w:r>
            <w:r>
              <w:rPr>
                <w:vertAlign w:val="subscript"/>
              </w:rPr>
              <w:t>30</w:t>
            </w:r>
            <w:r w:rsidRPr="000452AA">
              <w:rPr>
                <w:vertAlign w:val="subscript"/>
              </w:rPr>
              <w:t>cm</w:t>
            </w:r>
          </w:p>
        </w:tc>
      </w:tr>
      <w:tr w:rsidR="00D35D35" w14:paraId="6668EC18" w14:textId="77777777" w:rsidTr="007A78FA">
        <w:trPr>
          <w:jc w:val="center"/>
        </w:trPr>
        <w:tc>
          <w:tcPr>
            <w:tcW w:w="1584" w:type="dxa"/>
          </w:tcPr>
          <w:p w14:paraId="2E836256" w14:textId="2C6EC6AF" w:rsidR="00D35D35" w:rsidRDefault="00D35D35" w:rsidP="00D35D35">
            <w:pPr>
              <w:jc w:val="center"/>
            </w:pPr>
            <w:del w:id="49" w:author="Thorsten Hertel (KEYS)" w:date="2021-05-19T09:55:00Z">
              <w:r w:rsidDel="009605A6">
                <w:lastRenderedPageBreak/>
                <w:delText>≤</w:delText>
              </w:r>
            </w:del>
            <w:ins w:id="50" w:author="Thorsten Hertel (KEYS)" w:date="2021-05-19T09:56:00Z">
              <w:r w:rsidR="009605A6">
                <w:t xml:space="preserve">20cm, </w:t>
              </w:r>
            </w:ins>
            <w:r>
              <w:t>30cm</w:t>
            </w:r>
          </w:p>
        </w:tc>
        <w:tc>
          <w:tcPr>
            <w:tcW w:w="1584" w:type="dxa"/>
          </w:tcPr>
          <w:p w14:paraId="0160372A" w14:textId="748F29F1" w:rsidR="00D35D35" w:rsidRDefault="00D35D35" w:rsidP="00D35D35">
            <w:pPr>
              <w:jc w:val="center"/>
            </w:pPr>
            <w:r>
              <w:t xml:space="preserve">30cm to 40cm </w:t>
            </w:r>
          </w:p>
        </w:tc>
        <w:tc>
          <w:tcPr>
            <w:tcW w:w="3211" w:type="dxa"/>
            <w:shd w:val="clear" w:color="auto" w:fill="auto"/>
          </w:tcPr>
          <w:p w14:paraId="63310964" w14:textId="7CE4C3AD" w:rsidR="00D35D35" w:rsidRPr="00D35D35" w:rsidRDefault="00D35D35" w:rsidP="00D35D35">
            <w:pPr>
              <w:jc w:val="center"/>
              <w:rPr>
                <w:highlight w:val="yellow"/>
              </w:rPr>
            </w:pPr>
            <w:r w:rsidRPr="007A78FA">
              <w:t>MTSU</w:t>
            </w:r>
            <w:r w:rsidRPr="007A78FA">
              <w:rPr>
                <w:vertAlign w:val="subscript"/>
              </w:rPr>
              <w:t>40cm</w:t>
            </w:r>
          </w:p>
        </w:tc>
        <w:tc>
          <w:tcPr>
            <w:tcW w:w="3211" w:type="dxa"/>
          </w:tcPr>
          <w:p w14:paraId="6B4237F0" w14:textId="33FE6C66" w:rsidR="00D35D35" w:rsidRDefault="007A78FA" w:rsidP="00D35D35">
            <w:pPr>
              <w:jc w:val="center"/>
            </w:pPr>
            <w:r>
              <w:t>A system supporting a {</w:t>
            </w:r>
            <w:ins w:id="51" w:author="Thorsten Hertel (KEYS)" w:date="2021-05-19T09:57:00Z">
              <w:r w:rsidR="009605A6">
                <w:t xml:space="preserve">20cm, </w:t>
              </w:r>
            </w:ins>
            <w:r>
              <w:t>30cm, 40cm, 55cm} QZ can be used as long as the assessed MU with a {</w:t>
            </w:r>
            <w:ins w:id="52" w:author="Thorsten Hertel (KEYS)" w:date="2021-05-19T09:57:00Z">
              <w:r w:rsidR="009605A6">
                <w:t xml:space="preserve">20cm, </w:t>
              </w:r>
            </w:ins>
            <w:r>
              <w:t>30cm, 40cm, 55cm} QoQZ validation is</w:t>
            </w:r>
            <w:r w:rsidR="00192B6A">
              <w:t xml:space="preserve"> ≤ MTSU</w:t>
            </w:r>
            <w:r w:rsidR="00192B6A" w:rsidRPr="00192B6A">
              <w:rPr>
                <w:vertAlign w:val="subscript"/>
              </w:rPr>
              <w:t>40c</w:t>
            </w:r>
            <w:r w:rsidR="00192B6A" w:rsidRPr="000452AA">
              <w:rPr>
                <w:vertAlign w:val="subscript"/>
              </w:rPr>
              <w:t>m</w:t>
            </w:r>
          </w:p>
        </w:tc>
      </w:tr>
      <w:tr w:rsidR="00D35D35" w14:paraId="5F4DBA89" w14:textId="5947E758" w:rsidTr="00992AC1">
        <w:trPr>
          <w:jc w:val="center"/>
        </w:trPr>
        <w:tc>
          <w:tcPr>
            <w:tcW w:w="1584" w:type="dxa"/>
          </w:tcPr>
          <w:p w14:paraId="2D7502D1" w14:textId="7B080559" w:rsidR="00D35D35" w:rsidRDefault="00D35D35" w:rsidP="00D35D35">
            <w:pPr>
              <w:jc w:val="center"/>
            </w:pPr>
            <w:del w:id="53" w:author="Thorsten Hertel (KEYS)" w:date="2021-05-19T09:55:00Z">
              <w:r w:rsidDel="009605A6">
                <w:delText>≤</w:delText>
              </w:r>
            </w:del>
            <w:ins w:id="54" w:author="Thorsten Hertel (KEYS)" w:date="2021-05-19T09:56:00Z">
              <w:r w:rsidR="009605A6">
                <w:t xml:space="preserve">20cm, </w:t>
              </w:r>
            </w:ins>
            <w:r>
              <w:t>30cm</w:t>
            </w:r>
          </w:p>
        </w:tc>
        <w:tc>
          <w:tcPr>
            <w:tcW w:w="1584" w:type="dxa"/>
          </w:tcPr>
          <w:p w14:paraId="7CF9E3F7" w14:textId="77777777" w:rsidR="00D35D35" w:rsidRDefault="00D35D35" w:rsidP="00D35D35">
            <w:pPr>
              <w:jc w:val="center"/>
            </w:pPr>
            <w:r>
              <w:t>40cm to 55cm</w:t>
            </w:r>
          </w:p>
        </w:tc>
        <w:tc>
          <w:tcPr>
            <w:tcW w:w="3211" w:type="dxa"/>
          </w:tcPr>
          <w:p w14:paraId="19AB64FB" w14:textId="567BDC32" w:rsidR="00D35D35" w:rsidRDefault="00D35D35" w:rsidP="00D35D35">
            <w:pPr>
              <w:jc w:val="center"/>
            </w:pPr>
            <w:r>
              <w:t>MTSU</w:t>
            </w:r>
            <w:r>
              <w:rPr>
                <w:vertAlign w:val="subscript"/>
              </w:rPr>
              <w:t>55</w:t>
            </w:r>
            <w:r w:rsidRPr="000452AA">
              <w:rPr>
                <w:vertAlign w:val="subscript"/>
              </w:rPr>
              <w:t>cm</w:t>
            </w:r>
          </w:p>
        </w:tc>
        <w:tc>
          <w:tcPr>
            <w:tcW w:w="3211" w:type="dxa"/>
          </w:tcPr>
          <w:p w14:paraId="36831255" w14:textId="4F35FEA7" w:rsidR="00D35D35" w:rsidRDefault="007A78FA" w:rsidP="00D35D35">
            <w:pPr>
              <w:jc w:val="center"/>
            </w:pPr>
            <w:r>
              <w:t>A system supporting a {</w:t>
            </w:r>
            <w:ins w:id="55" w:author="Thorsten Hertel (KEYS)" w:date="2021-05-19T09:57:00Z">
              <w:r w:rsidR="009605A6">
                <w:t xml:space="preserve">20cm, </w:t>
              </w:r>
            </w:ins>
            <w:r>
              <w:t>30cm, 40cm, 55cm} QZ can be used as long as the assessed MU with a {</w:t>
            </w:r>
            <w:ins w:id="56" w:author="Thorsten Hertel (KEYS)" w:date="2021-05-19T09:57:00Z">
              <w:r w:rsidR="009605A6">
                <w:t xml:space="preserve">20cm, </w:t>
              </w:r>
            </w:ins>
            <w:r>
              <w:t xml:space="preserve">30cm, 40cm, 55cm} QoQZ validation is </w:t>
            </w:r>
            <w:r w:rsidR="00E65F03">
              <w:t>≤ MTSU</w:t>
            </w:r>
            <w:r w:rsidR="00E366B5">
              <w:rPr>
                <w:vertAlign w:val="subscript"/>
              </w:rPr>
              <w:t>55</w:t>
            </w:r>
            <w:r w:rsidR="00E65F03" w:rsidRPr="000452AA">
              <w:rPr>
                <w:vertAlign w:val="subscript"/>
              </w:rPr>
              <w:t>cm</w:t>
            </w:r>
          </w:p>
        </w:tc>
      </w:tr>
      <w:tr w:rsidR="00D35D35" w14:paraId="7D0D636A" w14:textId="440E2B88" w:rsidTr="00992AC1">
        <w:trPr>
          <w:jc w:val="center"/>
        </w:trPr>
        <w:tc>
          <w:tcPr>
            <w:tcW w:w="1584" w:type="dxa"/>
          </w:tcPr>
          <w:p w14:paraId="43FA134E" w14:textId="69ECFADD" w:rsidR="00D35D35" w:rsidRDefault="00D35D35" w:rsidP="00D35D35">
            <w:pPr>
              <w:jc w:val="center"/>
            </w:pPr>
            <w:del w:id="57" w:author="Thorsten Hertel (KEYS)" w:date="2021-05-19T09:55:00Z">
              <w:r w:rsidDel="009605A6">
                <w:delText>≤</w:delText>
              </w:r>
            </w:del>
            <w:ins w:id="58" w:author="Thorsten Hertel (KEYS)" w:date="2021-05-19T09:56:00Z">
              <w:r w:rsidR="009605A6">
                <w:t xml:space="preserve">20cm, </w:t>
              </w:r>
            </w:ins>
            <w:r>
              <w:t>30cm</w:t>
            </w:r>
          </w:p>
        </w:tc>
        <w:tc>
          <w:tcPr>
            <w:tcW w:w="1584" w:type="dxa"/>
          </w:tcPr>
          <w:p w14:paraId="6BC362A3" w14:textId="77777777" w:rsidR="00D35D35" w:rsidRDefault="00D35D35" w:rsidP="00D35D35">
            <w:pPr>
              <w:jc w:val="center"/>
            </w:pPr>
            <w:r>
              <w:t>≥55cm</w:t>
            </w:r>
          </w:p>
        </w:tc>
        <w:tc>
          <w:tcPr>
            <w:tcW w:w="3211" w:type="dxa"/>
          </w:tcPr>
          <w:p w14:paraId="2ACBB299" w14:textId="77777777" w:rsidR="00D35D35" w:rsidRDefault="00D35D35" w:rsidP="00D35D35">
            <w:pPr>
              <w:jc w:val="center"/>
              <w:rPr>
                <w:ins w:id="59" w:author="Thorsten Hertel (KEYS)" w:date="2021-05-21T09:34:00Z"/>
                <w:vertAlign w:val="subscript"/>
              </w:rPr>
            </w:pPr>
            <w:del w:id="60" w:author="Thorsten Hertel (KEYS)" w:date="2021-05-21T09:34:00Z">
              <w:r w:rsidDel="007D0126">
                <w:delText xml:space="preserve">Not applicable until larger QZ than 55cm is defined unless a vendor can support a </w:delText>
              </w:r>
              <w:r w:rsidR="007A78FA" w:rsidDel="007D0126">
                <w:delText>{</w:delText>
              </w:r>
              <w:r w:rsidDel="007D0126">
                <w:delText>30cm</w:delText>
              </w:r>
              <w:r w:rsidR="007A78FA" w:rsidDel="007D0126">
                <w:delText>, 40cm, 55cm}</w:delText>
              </w:r>
              <w:r w:rsidDel="007D0126">
                <w:delText xml:space="preserve"> QZ and a &gt;55cm device size with their system and an assessed MU</w:delText>
              </w:r>
              <w:r w:rsidR="007A78FA" w:rsidDel="007D0126">
                <w:delText xml:space="preserve"> with a {30cm, 40cm, 55cm} QoQZ validation </w:delText>
              </w:r>
              <w:r w:rsidDel="007D0126">
                <w:delText>≤</w:delText>
              </w:r>
              <w:r w:rsidR="007A78FA" w:rsidDel="007D0126">
                <w:delText xml:space="preserve"> </w:delText>
              </w:r>
              <w:r w:rsidDel="007D0126">
                <w:delText>MTSU</w:delText>
              </w:r>
              <w:r w:rsidDel="007D0126">
                <w:rPr>
                  <w:vertAlign w:val="subscript"/>
                </w:rPr>
                <w:delText>55</w:delText>
              </w:r>
              <w:r w:rsidRPr="000452AA" w:rsidDel="007D0126">
                <w:rPr>
                  <w:vertAlign w:val="subscript"/>
                </w:rPr>
                <w:delText>cm</w:delText>
              </w:r>
            </w:del>
          </w:p>
          <w:p w14:paraId="41ABF61C" w14:textId="638F6DF9" w:rsidR="007D0126" w:rsidRDefault="007D0126" w:rsidP="00D35D35">
            <w:pPr>
              <w:jc w:val="center"/>
            </w:pPr>
            <w:ins w:id="61" w:author="Thorsten Hertel (KEYS)" w:date="2021-05-21T09:34:00Z">
              <w:r>
                <w:t>Not applicable until larger QZ is defined</w:t>
              </w:r>
            </w:ins>
          </w:p>
        </w:tc>
        <w:tc>
          <w:tcPr>
            <w:tcW w:w="3211" w:type="dxa"/>
          </w:tcPr>
          <w:p w14:paraId="6EA8EC13" w14:textId="410E8DD5" w:rsidR="00D35D35" w:rsidRDefault="007D0126" w:rsidP="00D35D35">
            <w:pPr>
              <w:jc w:val="center"/>
            </w:pPr>
            <w:ins w:id="62" w:author="Thorsten Hertel (KEYS)" w:date="2021-05-21T09:35:00Z">
              <w:r>
                <w:t>Pending larger QZ</w:t>
              </w:r>
            </w:ins>
            <w:ins w:id="63" w:author="Thorsten Hertel (KEYS)" w:date="2021-05-21T09:36:00Z">
              <w:r>
                <w:t xml:space="preserve"> (exceeding 55cm)</w:t>
              </w:r>
            </w:ins>
            <w:ins w:id="64" w:author="Thorsten Hertel (KEYS)" w:date="2021-05-21T09:35:00Z">
              <w:r>
                <w:t xml:space="preserve"> definition</w:t>
              </w:r>
            </w:ins>
          </w:p>
        </w:tc>
      </w:tr>
      <w:tr w:rsidR="007A78FA" w14:paraId="3D11DB75" w14:textId="50DA4717" w:rsidTr="00992AC1">
        <w:trPr>
          <w:jc w:val="center"/>
        </w:trPr>
        <w:tc>
          <w:tcPr>
            <w:tcW w:w="1584" w:type="dxa"/>
          </w:tcPr>
          <w:p w14:paraId="05ABD225" w14:textId="4424C0C3" w:rsidR="007A78FA" w:rsidRDefault="007A78FA" w:rsidP="007A78FA">
            <w:pPr>
              <w:jc w:val="center"/>
            </w:pPr>
            <w:del w:id="65" w:author="Thorsten Hertel (KEYS)" w:date="2021-05-19T09:55:00Z">
              <w:r w:rsidDel="009605A6">
                <w:delText xml:space="preserve">30cm to </w:delText>
              </w:r>
            </w:del>
            <w:r>
              <w:t>40cm</w:t>
            </w:r>
          </w:p>
        </w:tc>
        <w:tc>
          <w:tcPr>
            <w:tcW w:w="1584" w:type="dxa"/>
          </w:tcPr>
          <w:p w14:paraId="2BA99A01" w14:textId="77777777" w:rsidR="007A78FA" w:rsidRDefault="007A78FA" w:rsidP="007A78FA">
            <w:pPr>
              <w:jc w:val="center"/>
            </w:pPr>
            <w:r>
              <w:t>≤40cm</w:t>
            </w:r>
          </w:p>
        </w:tc>
        <w:tc>
          <w:tcPr>
            <w:tcW w:w="3211" w:type="dxa"/>
          </w:tcPr>
          <w:p w14:paraId="2485D38F" w14:textId="77777777" w:rsidR="007A78FA" w:rsidRDefault="007A78FA" w:rsidP="007A78FA">
            <w:pPr>
              <w:jc w:val="center"/>
            </w:pPr>
            <w:r>
              <w:t>MTSU</w:t>
            </w:r>
            <w:r>
              <w:rPr>
                <w:vertAlign w:val="subscript"/>
              </w:rPr>
              <w:t>40</w:t>
            </w:r>
            <w:r w:rsidRPr="000452AA">
              <w:rPr>
                <w:vertAlign w:val="subscript"/>
              </w:rPr>
              <w:t>cm</w:t>
            </w:r>
          </w:p>
        </w:tc>
        <w:tc>
          <w:tcPr>
            <w:tcW w:w="3211" w:type="dxa"/>
          </w:tcPr>
          <w:p w14:paraId="60E60F1A" w14:textId="54E7F4B6" w:rsidR="007A78FA" w:rsidRDefault="007A78FA" w:rsidP="007A78FA">
            <w:pPr>
              <w:jc w:val="center"/>
            </w:pPr>
            <w:r>
              <w:t>A system supporting a {40cm, 55cm} QZ can be used as long as the assessed MU with a {40cm, 55cm} QoQZ validation is ≤ MTSU</w:t>
            </w:r>
            <w:r w:rsidR="001C644B" w:rsidRPr="001C644B">
              <w:rPr>
                <w:vertAlign w:val="subscript"/>
              </w:rPr>
              <w:t>4</w:t>
            </w:r>
            <w:r>
              <w:rPr>
                <w:vertAlign w:val="subscript"/>
              </w:rPr>
              <w:t>0</w:t>
            </w:r>
            <w:r w:rsidRPr="000452AA">
              <w:rPr>
                <w:vertAlign w:val="subscript"/>
              </w:rPr>
              <w:t>cm</w:t>
            </w:r>
          </w:p>
        </w:tc>
      </w:tr>
      <w:tr w:rsidR="007A78FA" w14:paraId="33355A5C" w14:textId="0ECEE9C2" w:rsidTr="00992AC1">
        <w:trPr>
          <w:jc w:val="center"/>
        </w:trPr>
        <w:tc>
          <w:tcPr>
            <w:tcW w:w="1584" w:type="dxa"/>
          </w:tcPr>
          <w:p w14:paraId="711CEE6B" w14:textId="5103D17B" w:rsidR="007A78FA" w:rsidRDefault="007A78FA" w:rsidP="007A78FA">
            <w:pPr>
              <w:jc w:val="center"/>
            </w:pPr>
            <w:del w:id="66" w:author="Thorsten Hertel (KEYS)" w:date="2021-05-19T09:55:00Z">
              <w:r w:rsidDel="009605A6">
                <w:delText xml:space="preserve">30cm to </w:delText>
              </w:r>
            </w:del>
            <w:r>
              <w:t>40cm</w:t>
            </w:r>
          </w:p>
        </w:tc>
        <w:tc>
          <w:tcPr>
            <w:tcW w:w="1584" w:type="dxa"/>
          </w:tcPr>
          <w:p w14:paraId="7DF373AE" w14:textId="77777777" w:rsidR="007A78FA" w:rsidRDefault="007A78FA" w:rsidP="007A78FA">
            <w:pPr>
              <w:jc w:val="center"/>
            </w:pPr>
            <w:r>
              <w:t>40cm to 55cm</w:t>
            </w:r>
          </w:p>
        </w:tc>
        <w:tc>
          <w:tcPr>
            <w:tcW w:w="3211" w:type="dxa"/>
          </w:tcPr>
          <w:p w14:paraId="7FA9E14E" w14:textId="77777777" w:rsidR="007A78FA" w:rsidRPr="00E65F03" w:rsidRDefault="007A78FA" w:rsidP="007A78FA">
            <w:pPr>
              <w:jc w:val="center"/>
              <w:rPr>
                <w:highlight w:val="yellow"/>
              </w:rPr>
            </w:pPr>
            <w:r w:rsidRPr="007A78FA">
              <w:t>MTSU</w:t>
            </w:r>
            <w:r w:rsidRPr="007A78FA">
              <w:rPr>
                <w:vertAlign w:val="subscript"/>
              </w:rPr>
              <w:t>55cm</w:t>
            </w:r>
          </w:p>
        </w:tc>
        <w:tc>
          <w:tcPr>
            <w:tcW w:w="3211" w:type="dxa"/>
          </w:tcPr>
          <w:p w14:paraId="32EA608A" w14:textId="71E514E0" w:rsidR="007A78FA" w:rsidRDefault="007A78FA" w:rsidP="007A78FA">
            <w:pPr>
              <w:jc w:val="center"/>
            </w:pPr>
            <w:r>
              <w:t>A system supporting a {40cm, 55cm} QZ can be used as long as the assessed MU with a {40cm, 55cm} QoQZ validation is ≤ MTSU</w:t>
            </w:r>
            <w:r w:rsidR="001C644B">
              <w:rPr>
                <w:vertAlign w:val="subscript"/>
              </w:rPr>
              <w:t>55</w:t>
            </w:r>
            <w:r w:rsidRPr="00192B6A">
              <w:rPr>
                <w:vertAlign w:val="subscript"/>
              </w:rPr>
              <w:t>c</w:t>
            </w:r>
            <w:r w:rsidRPr="000452AA">
              <w:rPr>
                <w:vertAlign w:val="subscript"/>
              </w:rPr>
              <w:t>m</w:t>
            </w:r>
          </w:p>
        </w:tc>
      </w:tr>
      <w:tr w:rsidR="007A78FA" w14:paraId="36BA341A" w14:textId="44FC662E" w:rsidTr="00992AC1">
        <w:trPr>
          <w:jc w:val="center"/>
        </w:trPr>
        <w:tc>
          <w:tcPr>
            <w:tcW w:w="1584" w:type="dxa"/>
          </w:tcPr>
          <w:p w14:paraId="20D839FD" w14:textId="1A8830F4" w:rsidR="007A78FA" w:rsidRDefault="007A78FA" w:rsidP="007A78FA">
            <w:pPr>
              <w:jc w:val="center"/>
            </w:pPr>
            <w:del w:id="67" w:author="Thorsten Hertel (KEYS)" w:date="2021-05-19T09:55:00Z">
              <w:r w:rsidDel="009605A6">
                <w:delText xml:space="preserve">30cm to </w:delText>
              </w:r>
            </w:del>
            <w:r>
              <w:t>40cm</w:t>
            </w:r>
          </w:p>
        </w:tc>
        <w:tc>
          <w:tcPr>
            <w:tcW w:w="1584" w:type="dxa"/>
          </w:tcPr>
          <w:p w14:paraId="22356C17" w14:textId="7032B48D" w:rsidR="007A78FA" w:rsidRDefault="007A78FA" w:rsidP="007A78FA">
            <w:pPr>
              <w:jc w:val="center"/>
            </w:pPr>
            <w:r>
              <w:t>&gt;55cm</w:t>
            </w:r>
          </w:p>
        </w:tc>
        <w:tc>
          <w:tcPr>
            <w:tcW w:w="3211" w:type="dxa"/>
          </w:tcPr>
          <w:p w14:paraId="505E54B0" w14:textId="77777777" w:rsidR="007A78FA" w:rsidRDefault="007A78FA" w:rsidP="007A78FA">
            <w:pPr>
              <w:jc w:val="center"/>
              <w:rPr>
                <w:ins w:id="68" w:author="Thorsten Hertel (KEYS)" w:date="2021-05-21T09:34:00Z"/>
                <w:vertAlign w:val="subscript"/>
              </w:rPr>
            </w:pPr>
            <w:del w:id="69" w:author="Thorsten Hertel (KEYS)" w:date="2021-05-21T09:34:00Z">
              <w:r w:rsidDel="007D0126">
                <w:delText>Not applicable until larger QZ than 55cm is defined unless a vendor can support a {40cm, 55cm} QZ and a &gt;55cm device size with their system and an assessed MU with a {40cm, 55cm} QoQZ validation ≤ MTSU</w:delText>
              </w:r>
              <w:r w:rsidDel="007D0126">
                <w:rPr>
                  <w:vertAlign w:val="subscript"/>
                </w:rPr>
                <w:delText>55</w:delText>
              </w:r>
              <w:r w:rsidRPr="000452AA" w:rsidDel="007D0126">
                <w:rPr>
                  <w:vertAlign w:val="subscript"/>
                </w:rPr>
                <w:delText>cm</w:delText>
              </w:r>
            </w:del>
          </w:p>
          <w:p w14:paraId="76806546" w14:textId="4DE3BCCD" w:rsidR="007D0126" w:rsidRDefault="007D0126" w:rsidP="007A78FA">
            <w:pPr>
              <w:jc w:val="center"/>
            </w:pPr>
            <w:ins w:id="70" w:author="Thorsten Hertel (KEYS)" w:date="2021-05-21T09:34:00Z">
              <w:r>
                <w:t>Not applicable until larger QZ is defined</w:t>
              </w:r>
            </w:ins>
          </w:p>
        </w:tc>
        <w:tc>
          <w:tcPr>
            <w:tcW w:w="3211" w:type="dxa"/>
          </w:tcPr>
          <w:p w14:paraId="21E8DB9D" w14:textId="60C04DFE" w:rsidR="007A78FA" w:rsidRDefault="007D0126" w:rsidP="007A78FA">
            <w:pPr>
              <w:jc w:val="center"/>
            </w:pPr>
            <w:ins w:id="71" w:author="Thorsten Hertel (KEYS)" w:date="2021-05-21T09:36:00Z">
              <w:r>
                <w:t>Pending larger QZ (exceeding 55cm) definition</w:t>
              </w:r>
            </w:ins>
          </w:p>
        </w:tc>
      </w:tr>
      <w:tr w:rsidR="007A78FA" w14:paraId="7034F8E4" w14:textId="2AA95B43" w:rsidTr="00992AC1">
        <w:trPr>
          <w:jc w:val="center"/>
        </w:trPr>
        <w:tc>
          <w:tcPr>
            <w:tcW w:w="1584" w:type="dxa"/>
          </w:tcPr>
          <w:p w14:paraId="206DA516" w14:textId="75CACF3D" w:rsidR="007A78FA" w:rsidRDefault="007A78FA" w:rsidP="007A78FA">
            <w:pPr>
              <w:jc w:val="center"/>
            </w:pPr>
            <w:del w:id="72" w:author="Thorsten Hertel (KEYS)" w:date="2021-05-19T09:55:00Z">
              <w:r w:rsidDel="009605A6">
                <w:delText xml:space="preserve">40cm to </w:delText>
              </w:r>
            </w:del>
            <w:r>
              <w:t>55cm</w:t>
            </w:r>
          </w:p>
        </w:tc>
        <w:tc>
          <w:tcPr>
            <w:tcW w:w="1584" w:type="dxa"/>
          </w:tcPr>
          <w:p w14:paraId="2962F617" w14:textId="77777777" w:rsidR="007A78FA" w:rsidRDefault="007A78FA" w:rsidP="007A78FA">
            <w:pPr>
              <w:jc w:val="center"/>
            </w:pPr>
            <w:r>
              <w:t>40cm to 55cm</w:t>
            </w:r>
          </w:p>
        </w:tc>
        <w:tc>
          <w:tcPr>
            <w:tcW w:w="3211" w:type="dxa"/>
          </w:tcPr>
          <w:p w14:paraId="54879391" w14:textId="77777777" w:rsidR="007A78FA" w:rsidRDefault="007A78FA" w:rsidP="007A78FA">
            <w:pPr>
              <w:jc w:val="center"/>
            </w:pPr>
            <w:r>
              <w:t>MTSU</w:t>
            </w:r>
            <w:r>
              <w:rPr>
                <w:vertAlign w:val="subscript"/>
              </w:rPr>
              <w:t>55</w:t>
            </w:r>
            <w:r w:rsidRPr="000452AA">
              <w:rPr>
                <w:vertAlign w:val="subscript"/>
              </w:rPr>
              <w:t>cm</w:t>
            </w:r>
          </w:p>
        </w:tc>
        <w:tc>
          <w:tcPr>
            <w:tcW w:w="3211" w:type="dxa"/>
          </w:tcPr>
          <w:p w14:paraId="3E1EE1B9" w14:textId="77777777" w:rsidR="007A78FA" w:rsidRDefault="007A78FA" w:rsidP="007A78FA">
            <w:pPr>
              <w:jc w:val="center"/>
            </w:pPr>
          </w:p>
        </w:tc>
      </w:tr>
      <w:tr w:rsidR="007A78FA" w14:paraId="2590B971" w14:textId="5138EC41" w:rsidTr="00992AC1">
        <w:trPr>
          <w:jc w:val="center"/>
        </w:trPr>
        <w:tc>
          <w:tcPr>
            <w:tcW w:w="1584" w:type="dxa"/>
          </w:tcPr>
          <w:p w14:paraId="3B3D2D27" w14:textId="007D45C2" w:rsidR="007A78FA" w:rsidRDefault="007A78FA" w:rsidP="007A78FA">
            <w:pPr>
              <w:jc w:val="center"/>
            </w:pPr>
            <w:del w:id="73" w:author="Thorsten Hertel (KEYS)" w:date="2021-05-19T09:55:00Z">
              <w:r w:rsidDel="009605A6">
                <w:delText xml:space="preserve">40cm to </w:delText>
              </w:r>
            </w:del>
            <w:r>
              <w:t>55cm</w:t>
            </w:r>
          </w:p>
        </w:tc>
        <w:tc>
          <w:tcPr>
            <w:tcW w:w="1584" w:type="dxa"/>
          </w:tcPr>
          <w:p w14:paraId="34FA016B" w14:textId="77777777" w:rsidR="007A78FA" w:rsidRDefault="007A78FA" w:rsidP="007A78FA">
            <w:pPr>
              <w:jc w:val="center"/>
            </w:pPr>
            <w:r>
              <w:t>≥55cm</w:t>
            </w:r>
          </w:p>
        </w:tc>
        <w:tc>
          <w:tcPr>
            <w:tcW w:w="3211" w:type="dxa"/>
          </w:tcPr>
          <w:p w14:paraId="0FA16FEB" w14:textId="77777777" w:rsidR="007A78FA" w:rsidRDefault="007A78FA" w:rsidP="007A78FA">
            <w:pPr>
              <w:jc w:val="center"/>
              <w:rPr>
                <w:ins w:id="74" w:author="Thorsten Hertel (KEYS)" w:date="2021-05-21T09:34:00Z"/>
                <w:vertAlign w:val="subscript"/>
              </w:rPr>
            </w:pPr>
            <w:del w:id="75" w:author="Thorsten Hertel (KEYS)" w:date="2021-05-21T09:34:00Z">
              <w:r w:rsidDel="007D0126">
                <w:delText>Not applicable until larger QZ than 55cm is defined unless a vendor can support a 55cm QZ and a &gt;55cm device size with their system and an assessed MU≤MTSU</w:delText>
              </w:r>
              <w:r w:rsidDel="007D0126">
                <w:rPr>
                  <w:vertAlign w:val="subscript"/>
                </w:rPr>
                <w:delText>55</w:delText>
              </w:r>
              <w:r w:rsidRPr="000452AA" w:rsidDel="007D0126">
                <w:rPr>
                  <w:vertAlign w:val="subscript"/>
                </w:rPr>
                <w:delText>cm</w:delText>
              </w:r>
            </w:del>
          </w:p>
          <w:p w14:paraId="76152DF3" w14:textId="3F4F4AE2" w:rsidR="007D0126" w:rsidRDefault="007D0126" w:rsidP="007A78FA">
            <w:pPr>
              <w:jc w:val="center"/>
            </w:pPr>
            <w:ins w:id="76" w:author="Thorsten Hertel (KEYS)" w:date="2021-05-21T09:34:00Z">
              <w:r>
                <w:t>Not applicable until larger QZ is defined</w:t>
              </w:r>
            </w:ins>
          </w:p>
        </w:tc>
        <w:tc>
          <w:tcPr>
            <w:tcW w:w="3211" w:type="dxa"/>
          </w:tcPr>
          <w:p w14:paraId="0FCC545B" w14:textId="4C7CFE03" w:rsidR="007A78FA" w:rsidRDefault="007D0126" w:rsidP="007A78FA">
            <w:pPr>
              <w:jc w:val="center"/>
            </w:pPr>
            <w:ins w:id="77" w:author="Thorsten Hertel (KEYS)" w:date="2021-05-21T09:36:00Z">
              <w:r>
                <w:t>Pending larger QZ (exceeding 55cm) definition</w:t>
              </w:r>
            </w:ins>
          </w:p>
        </w:tc>
      </w:tr>
      <w:tr w:rsidR="007A78FA" w14:paraId="534505EA" w14:textId="268D3F4D" w:rsidTr="00992AC1">
        <w:trPr>
          <w:jc w:val="center"/>
        </w:trPr>
        <w:tc>
          <w:tcPr>
            <w:tcW w:w="1584" w:type="dxa"/>
          </w:tcPr>
          <w:p w14:paraId="3B505167" w14:textId="5023DDA6" w:rsidR="007A78FA" w:rsidRDefault="007A78FA" w:rsidP="007A78FA">
            <w:pPr>
              <w:jc w:val="center"/>
            </w:pPr>
            <w:del w:id="78" w:author="Thorsten Hertel (KEYS)" w:date="2021-05-19T13:45:00Z">
              <w:r w:rsidDel="000A43BC">
                <w:delText>≥</w:delText>
              </w:r>
            </w:del>
            <w:ins w:id="79" w:author="Thorsten Hertel (KEYS)" w:date="2021-05-19T13:45:00Z">
              <w:r w:rsidR="000A43BC">
                <w:t>&gt;</w:t>
              </w:r>
            </w:ins>
            <w:r>
              <w:t>55cm</w:t>
            </w:r>
          </w:p>
        </w:tc>
        <w:tc>
          <w:tcPr>
            <w:tcW w:w="1584" w:type="dxa"/>
          </w:tcPr>
          <w:p w14:paraId="134FBAE8" w14:textId="61E6C632" w:rsidR="007A78FA" w:rsidRDefault="007A78FA" w:rsidP="007A78FA">
            <w:pPr>
              <w:jc w:val="center"/>
            </w:pPr>
            <w:r>
              <w:t>≥55cm</w:t>
            </w:r>
          </w:p>
        </w:tc>
        <w:tc>
          <w:tcPr>
            <w:tcW w:w="3211" w:type="dxa"/>
          </w:tcPr>
          <w:p w14:paraId="74C20BA1" w14:textId="3B4829CB" w:rsidR="007A78FA" w:rsidRDefault="007A78FA" w:rsidP="007A78FA">
            <w:pPr>
              <w:jc w:val="center"/>
            </w:pPr>
            <w:r>
              <w:t>Not applicable until larger QZ is defined</w:t>
            </w:r>
          </w:p>
        </w:tc>
        <w:tc>
          <w:tcPr>
            <w:tcW w:w="3211" w:type="dxa"/>
          </w:tcPr>
          <w:p w14:paraId="13C234D5" w14:textId="1517876F" w:rsidR="007A78FA" w:rsidRDefault="009605A6" w:rsidP="007A78FA">
            <w:pPr>
              <w:jc w:val="center"/>
            </w:pPr>
            <w:ins w:id="80" w:author="Thorsten Hertel (KEYS)" w:date="2021-05-19T09:55:00Z">
              <w:r>
                <w:t>Note: QZs exceeding 55cm cannot be declared due to lack of larger QZ defin</w:t>
              </w:r>
            </w:ins>
            <w:ins w:id="81" w:author="Thorsten Hertel (KEYS)" w:date="2021-05-19T09:56:00Z">
              <w:r>
                <w:t>ition</w:t>
              </w:r>
            </w:ins>
          </w:p>
        </w:tc>
      </w:tr>
    </w:tbl>
    <w:p w14:paraId="3E7494CF" w14:textId="426B041A" w:rsidR="00E07A33" w:rsidRDefault="00B945CD" w:rsidP="00E07A33">
      <w:pPr>
        <w:spacing w:after="0"/>
      </w:pPr>
      <w:bookmarkStart w:id="82" w:name="_Ref71044042"/>
      <w:bookmarkEnd w:id="39"/>
      <w:r>
        <w:t xml:space="preserve">Sample configurations that yield various MTSUs are shown in </w:t>
      </w:r>
      <w:r>
        <w:fldChar w:fldCharType="begin"/>
      </w:r>
      <w:r>
        <w:instrText xml:space="preserve"> REF _Ref71207087 \h </w:instrText>
      </w:r>
      <w:r>
        <w:fldChar w:fldCharType="separate"/>
      </w:r>
      <w:r>
        <w:t xml:space="preserve">Figure </w:t>
      </w:r>
      <w:r>
        <w:rPr>
          <w:noProof/>
        </w:rPr>
        <w:t>6</w:t>
      </w:r>
      <w:r>
        <w:fldChar w:fldCharType="end"/>
      </w:r>
      <w:r>
        <w:t xml:space="preserve"> for the MTSU</w:t>
      </w:r>
      <w:r w:rsidRPr="00B945CD">
        <w:rPr>
          <w:vertAlign w:val="subscript"/>
        </w:rPr>
        <w:t>30cm</w:t>
      </w:r>
      <w:r>
        <w:t xml:space="preserve">, in </w:t>
      </w:r>
      <w:r>
        <w:fldChar w:fldCharType="begin"/>
      </w:r>
      <w:r>
        <w:instrText xml:space="preserve"> REF _Ref71207088 \h </w:instrText>
      </w:r>
      <w:r>
        <w:fldChar w:fldCharType="separate"/>
      </w:r>
      <w:r>
        <w:t xml:space="preserve">Figure </w:t>
      </w:r>
      <w:r>
        <w:rPr>
          <w:noProof/>
        </w:rPr>
        <w:t>7</w:t>
      </w:r>
      <w:r>
        <w:fldChar w:fldCharType="end"/>
      </w:r>
      <w:r>
        <w:t xml:space="preserve"> for the MTSU</w:t>
      </w:r>
      <w:r w:rsidRPr="00B945CD">
        <w:rPr>
          <w:vertAlign w:val="subscript"/>
        </w:rPr>
        <w:t>40cm</w:t>
      </w:r>
      <w:r>
        <w:t xml:space="preserve">, and in </w:t>
      </w:r>
      <w:r>
        <w:fldChar w:fldCharType="begin"/>
      </w:r>
      <w:r>
        <w:instrText xml:space="preserve"> REF _Ref71207090 \h </w:instrText>
      </w:r>
      <w:r>
        <w:fldChar w:fldCharType="separate"/>
      </w:r>
      <w:r>
        <w:t xml:space="preserve">Figure </w:t>
      </w:r>
      <w:r>
        <w:rPr>
          <w:noProof/>
        </w:rPr>
        <w:t>8</w:t>
      </w:r>
      <w:r>
        <w:fldChar w:fldCharType="end"/>
      </w:r>
      <w:r>
        <w:t xml:space="preserve"> for the MTSU</w:t>
      </w:r>
      <w:r>
        <w:rPr>
          <w:vertAlign w:val="subscript"/>
        </w:rPr>
        <w:t>55</w:t>
      </w:r>
      <w:r w:rsidRPr="00B945CD">
        <w:rPr>
          <w:vertAlign w:val="subscript"/>
        </w:rPr>
        <w:t>cm</w:t>
      </w:r>
      <w:r w:rsidRPr="00B945CD">
        <w:t xml:space="preserve">. </w:t>
      </w:r>
    </w:p>
    <w:p w14:paraId="2ACFE034" w14:textId="666B9F50" w:rsidR="00E07A33" w:rsidRDefault="00DF6473" w:rsidP="00E07A33">
      <w:pPr>
        <w:spacing w:after="0"/>
        <w:jc w:val="center"/>
      </w:pPr>
      <w:r w:rsidRPr="00DF6473">
        <w:rPr>
          <w:noProof/>
        </w:rPr>
        <w:lastRenderedPageBreak/>
        <w:drawing>
          <wp:inline distT="0" distB="0" distL="0" distR="0" wp14:anchorId="25816A01" wp14:editId="2ADD6C05">
            <wp:extent cx="3813048" cy="2139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3048" cy="2139696"/>
                    </a:xfrm>
                    <a:prstGeom prst="rect">
                      <a:avLst/>
                    </a:prstGeom>
                    <a:noFill/>
                    <a:ln>
                      <a:noFill/>
                    </a:ln>
                  </pic:spPr>
                </pic:pic>
              </a:graphicData>
            </a:graphic>
          </wp:inline>
        </w:drawing>
      </w:r>
    </w:p>
    <w:p w14:paraId="6110B86B" w14:textId="1805F9B6" w:rsidR="00E07A33" w:rsidRDefault="00E07A33" w:rsidP="00E07A33">
      <w:pPr>
        <w:pStyle w:val="Caption"/>
        <w:spacing w:before="0" w:after="0"/>
        <w:jc w:val="center"/>
      </w:pPr>
      <w:bookmarkStart w:id="83" w:name="_Ref71207087"/>
      <w:r>
        <w:t xml:space="preserve">Figure </w:t>
      </w:r>
      <w:r>
        <w:fldChar w:fldCharType="begin"/>
      </w:r>
      <w:r>
        <w:instrText xml:space="preserve"> SEQ Figure \* ARABIC </w:instrText>
      </w:r>
      <w:r>
        <w:fldChar w:fldCharType="separate"/>
      </w:r>
      <w:r>
        <w:rPr>
          <w:noProof/>
        </w:rPr>
        <w:t>6</w:t>
      </w:r>
      <w:r>
        <w:fldChar w:fldCharType="end"/>
      </w:r>
      <w:bookmarkEnd w:id="83"/>
      <w:r>
        <w:t>: Example Configurations where MTSU</w:t>
      </w:r>
      <w:r w:rsidRPr="00E07A33">
        <w:rPr>
          <w:vertAlign w:val="subscript"/>
        </w:rPr>
        <w:t>30cm</w:t>
      </w:r>
      <w:r>
        <w:t xml:space="preserve"> applies</w:t>
      </w:r>
    </w:p>
    <w:p w14:paraId="7F1272AE" w14:textId="399848ED" w:rsidR="00E07A33" w:rsidRDefault="00EE0AE6" w:rsidP="00EE0AE6">
      <w:pPr>
        <w:spacing w:after="0"/>
      </w:pPr>
      <w:r w:rsidRPr="00EE0AE6">
        <w:rPr>
          <w:noProof/>
        </w:rPr>
        <w:drawing>
          <wp:inline distT="0" distB="0" distL="0" distR="0" wp14:anchorId="1665AB13" wp14:editId="6D1EEE73">
            <wp:extent cx="6122035" cy="2552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552700"/>
                    </a:xfrm>
                    <a:prstGeom prst="rect">
                      <a:avLst/>
                    </a:prstGeom>
                    <a:noFill/>
                    <a:ln>
                      <a:noFill/>
                    </a:ln>
                  </pic:spPr>
                </pic:pic>
              </a:graphicData>
            </a:graphic>
          </wp:inline>
        </w:drawing>
      </w:r>
    </w:p>
    <w:p w14:paraId="01C67A7F" w14:textId="3740EE2E" w:rsidR="00E07A33" w:rsidRDefault="00E07A33" w:rsidP="00EE0AE6">
      <w:pPr>
        <w:pStyle w:val="Caption"/>
        <w:spacing w:before="0" w:after="0"/>
        <w:jc w:val="center"/>
      </w:pPr>
      <w:bookmarkStart w:id="84" w:name="_Ref71207088"/>
      <w:r>
        <w:t xml:space="preserve">Figure </w:t>
      </w:r>
      <w:r>
        <w:fldChar w:fldCharType="begin"/>
      </w:r>
      <w:r>
        <w:instrText xml:space="preserve"> SEQ Figure \* ARABIC </w:instrText>
      </w:r>
      <w:r>
        <w:fldChar w:fldCharType="separate"/>
      </w:r>
      <w:r>
        <w:rPr>
          <w:noProof/>
        </w:rPr>
        <w:t>7</w:t>
      </w:r>
      <w:r>
        <w:fldChar w:fldCharType="end"/>
      </w:r>
      <w:bookmarkEnd w:id="84"/>
      <w:r>
        <w:t>: Example Configurations where MTSU</w:t>
      </w:r>
      <w:r>
        <w:rPr>
          <w:vertAlign w:val="subscript"/>
        </w:rPr>
        <w:t>40</w:t>
      </w:r>
      <w:r w:rsidRPr="00E07A33">
        <w:rPr>
          <w:vertAlign w:val="subscript"/>
        </w:rPr>
        <w:t>cm</w:t>
      </w:r>
      <w:r>
        <w:t xml:space="preserve"> applies</w:t>
      </w:r>
    </w:p>
    <w:p w14:paraId="1E47D5B6" w14:textId="77777777" w:rsidR="00243DC4" w:rsidRDefault="00243DC4">
      <w:pPr>
        <w:spacing w:after="0"/>
        <w:rPr>
          <w:ins w:id="85" w:author="Thorsten Hertel (KEYS)" w:date="2021-05-19T14:57:00Z"/>
        </w:rPr>
      </w:pPr>
      <w:ins w:id="86" w:author="Thorsten Hertel (KEYS)" w:date="2021-05-19T14:57:00Z">
        <w:r>
          <w:br w:type="page"/>
        </w:r>
      </w:ins>
    </w:p>
    <w:p w14:paraId="50FE300E" w14:textId="0BFDAFA4" w:rsidR="00E07A33" w:rsidRDefault="00DF6473" w:rsidP="00E07A33">
      <w:pPr>
        <w:jc w:val="center"/>
      </w:pPr>
      <w:r w:rsidRPr="00DF6473">
        <w:rPr>
          <w:noProof/>
        </w:rPr>
        <w:lastRenderedPageBreak/>
        <w:drawing>
          <wp:inline distT="0" distB="0" distL="0" distR="0" wp14:anchorId="3221E770" wp14:editId="05D935B0">
            <wp:extent cx="4837176" cy="28437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37176" cy="2843784"/>
                    </a:xfrm>
                    <a:prstGeom prst="rect">
                      <a:avLst/>
                    </a:prstGeom>
                    <a:noFill/>
                    <a:ln>
                      <a:noFill/>
                    </a:ln>
                  </pic:spPr>
                </pic:pic>
              </a:graphicData>
            </a:graphic>
          </wp:inline>
        </w:drawing>
      </w:r>
    </w:p>
    <w:p w14:paraId="4E03D51B" w14:textId="2877FA0E" w:rsidR="00E07A33" w:rsidRDefault="00EE0AE6" w:rsidP="00EE0AE6">
      <w:pPr>
        <w:spacing w:after="0"/>
        <w:jc w:val="center"/>
      </w:pPr>
      <w:r w:rsidRPr="00EE0AE6">
        <w:rPr>
          <w:noProof/>
        </w:rPr>
        <w:drawing>
          <wp:inline distT="0" distB="0" distL="0" distR="0" wp14:anchorId="17A5EF7F" wp14:editId="1493E720">
            <wp:extent cx="4151376" cy="2706624"/>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51376" cy="2706624"/>
                    </a:xfrm>
                    <a:prstGeom prst="rect">
                      <a:avLst/>
                    </a:prstGeom>
                    <a:noFill/>
                    <a:ln>
                      <a:noFill/>
                    </a:ln>
                  </pic:spPr>
                </pic:pic>
              </a:graphicData>
            </a:graphic>
          </wp:inline>
        </w:drawing>
      </w:r>
    </w:p>
    <w:p w14:paraId="4191DFF9" w14:textId="43E4B001" w:rsidR="00E07A33" w:rsidRDefault="00E07A33" w:rsidP="00EE0AE6">
      <w:pPr>
        <w:pStyle w:val="Caption"/>
        <w:spacing w:before="0" w:after="0"/>
        <w:jc w:val="center"/>
      </w:pPr>
      <w:bookmarkStart w:id="87" w:name="_Ref71207090"/>
      <w:r>
        <w:t xml:space="preserve">Figure </w:t>
      </w:r>
      <w:r>
        <w:fldChar w:fldCharType="begin"/>
      </w:r>
      <w:r>
        <w:instrText xml:space="preserve"> SEQ Figure \* ARABIC </w:instrText>
      </w:r>
      <w:r>
        <w:fldChar w:fldCharType="separate"/>
      </w:r>
      <w:r>
        <w:rPr>
          <w:noProof/>
        </w:rPr>
        <w:t>8</w:t>
      </w:r>
      <w:r>
        <w:fldChar w:fldCharType="end"/>
      </w:r>
      <w:bookmarkEnd w:id="87"/>
      <w:r>
        <w:t>: Example Configurations where MTSU</w:t>
      </w:r>
      <w:r>
        <w:rPr>
          <w:vertAlign w:val="subscript"/>
        </w:rPr>
        <w:t>55</w:t>
      </w:r>
      <w:r w:rsidRPr="00E07A33">
        <w:rPr>
          <w:vertAlign w:val="subscript"/>
        </w:rPr>
        <w:t>cm</w:t>
      </w:r>
      <w:r>
        <w:t xml:space="preserve"> applies</w:t>
      </w:r>
    </w:p>
    <w:p w14:paraId="48050956" w14:textId="77777777" w:rsidR="00E07A33" w:rsidRPr="00E07A33" w:rsidRDefault="00E07A33" w:rsidP="00E07A33"/>
    <w:p w14:paraId="444F15A8" w14:textId="78419CD9" w:rsidR="00DD156D" w:rsidRPr="00222FAE" w:rsidRDefault="00533858" w:rsidP="00533858">
      <w:pPr>
        <w:pStyle w:val="Caption"/>
      </w:pPr>
      <w:bookmarkStart w:id="88" w:name="_Ref71275847"/>
      <w:r>
        <w:t xml:space="preserve">Proposal </w:t>
      </w:r>
      <w:r>
        <w:fldChar w:fldCharType="begin"/>
      </w:r>
      <w:r>
        <w:instrText xml:space="preserve"> SEQ Proposal \* ARABIC </w:instrText>
      </w:r>
      <w:r>
        <w:fldChar w:fldCharType="separate"/>
      </w:r>
      <w:r w:rsidR="00163C12">
        <w:rPr>
          <w:noProof/>
        </w:rPr>
        <w:t>5</w:t>
      </w:r>
      <w:r>
        <w:fldChar w:fldCharType="end"/>
      </w:r>
      <w:r>
        <w:t xml:space="preserve">: Define the applicability mapping between </w:t>
      </w:r>
      <w:r w:rsidR="00243DC4">
        <w:t>minimum QZ size</w:t>
      </w:r>
      <w:r>
        <w:t xml:space="preserve">, maximum device size and MTSU as outlined in </w:t>
      </w:r>
      <w:r>
        <w:fldChar w:fldCharType="begin"/>
      </w:r>
      <w:r>
        <w:instrText xml:space="preserve"> REF _Ref71044008 \h </w:instrText>
      </w:r>
      <w:r>
        <w:fldChar w:fldCharType="separate"/>
      </w:r>
      <w:r w:rsidR="00163C12">
        <w:t xml:space="preserve">Table </w:t>
      </w:r>
      <w:r w:rsidR="00163C12">
        <w:rPr>
          <w:noProof/>
        </w:rPr>
        <w:t>2</w:t>
      </w:r>
      <w:r>
        <w:fldChar w:fldCharType="end"/>
      </w:r>
      <w:bookmarkEnd w:id="82"/>
      <w:bookmarkEnd w:id="88"/>
    </w:p>
    <w:p w14:paraId="22B91A36" w14:textId="77777777" w:rsidR="00243DC4" w:rsidRDefault="00243DC4">
      <w:pPr>
        <w:spacing w:after="0"/>
        <w:rPr>
          <w:ins w:id="89" w:author="Thorsten Hertel (KEYS)" w:date="2021-05-19T14:57:00Z"/>
          <w:rFonts w:ascii="Arial" w:hAnsi="Arial"/>
          <w:sz w:val="36"/>
        </w:rPr>
      </w:pPr>
      <w:ins w:id="90" w:author="Thorsten Hertel (KEYS)" w:date="2021-05-19T14:57:00Z">
        <w:r>
          <w:br w:type="page"/>
        </w:r>
      </w:ins>
    </w:p>
    <w:p w14:paraId="501F9FDB" w14:textId="44DE6442" w:rsidR="001B2645" w:rsidRPr="0062332A" w:rsidRDefault="001B2645" w:rsidP="001B2645">
      <w:pPr>
        <w:pStyle w:val="Heading1"/>
        <w:ind w:left="567" w:hanging="567"/>
      </w:pPr>
      <w:r w:rsidRPr="0062332A">
        <w:lastRenderedPageBreak/>
        <w:t>Conclusion</w:t>
      </w:r>
    </w:p>
    <w:p w14:paraId="68447ECE" w14:textId="7A52286D" w:rsidR="001B2645" w:rsidRDefault="001B2645" w:rsidP="001B2645">
      <w:r w:rsidRPr="00B42E0E">
        <w:t>The following observations and proposals were made in this contribution</w:t>
      </w:r>
    </w:p>
    <w:bookmarkStart w:id="91" w:name="_Hlk71055302"/>
    <w:p w14:paraId="0C6D1E32" w14:textId="607F2BA9" w:rsidR="001401EF" w:rsidRPr="005C50B0" w:rsidRDefault="005C50B0" w:rsidP="001B2645">
      <w:pPr>
        <w:rPr>
          <w:b/>
          <w:bCs/>
        </w:rPr>
      </w:pPr>
      <w:r w:rsidRPr="005C50B0">
        <w:rPr>
          <w:b/>
          <w:bCs/>
        </w:rPr>
        <w:fldChar w:fldCharType="begin"/>
      </w:r>
      <w:r w:rsidRPr="005C50B0">
        <w:rPr>
          <w:b/>
          <w:bCs/>
        </w:rPr>
        <w:instrText xml:space="preserve"> REF _Ref71044039 \h  \* MERGEFORMAT </w:instrText>
      </w:r>
      <w:r w:rsidRPr="005C50B0">
        <w:rPr>
          <w:b/>
          <w:bCs/>
        </w:rPr>
      </w:r>
      <w:r w:rsidRPr="005C50B0">
        <w:rPr>
          <w:b/>
          <w:bCs/>
        </w:rPr>
        <w:fldChar w:fldCharType="separate"/>
      </w:r>
      <w:r w:rsidRPr="005C50B0">
        <w:rPr>
          <w:b/>
          <w:bCs/>
        </w:rPr>
        <w:t xml:space="preserve">Proposal </w:t>
      </w:r>
      <w:r w:rsidRPr="005C50B0">
        <w:rPr>
          <w:b/>
          <w:bCs/>
          <w:noProof/>
        </w:rPr>
        <w:t>1</w:t>
      </w:r>
      <w:r w:rsidRPr="005C50B0">
        <w:rPr>
          <w:b/>
          <w:bCs/>
        </w:rPr>
        <w:t>: Adopt 40cm QZ as the next larger quiet zone beyond the 30cm QZ with the assumption that the dynamic range/influence of noise MU is the same as for the 30cm QZ</w:t>
      </w:r>
      <w:r w:rsidRPr="005C50B0">
        <w:rPr>
          <w:b/>
          <w:bCs/>
        </w:rPr>
        <w:fldChar w:fldCharType="end"/>
      </w:r>
    </w:p>
    <w:p w14:paraId="08F9E70E" w14:textId="663BAE91" w:rsidR="005C50B0" w:rsidRPr="005C50B0" w:rsidRDefault="005C50B0" w:rsidP="001B2645">
      <w:pPr>
        <w:rPr>
          <w:b/>
          <w:bCs/>
        </w:rPr>
      </w:pPr>
      <w:r w:rsidRPr="005C50B0">
        <w:rPr>
          <w:b/>
          <w:bCs/>
        </w:rPr>
        <w:fldChar w:fldCharType="begin"/>
      </w:r>
      <w:r w:rsidRPr="005C50B0">
        <w:rPr>
          <w:b/>
          <w:bCs/>
        </w:rPr>
        <w:instrText xml:space="preserve"> REF _Ref71275846 \h  \* MERGEFORMAT </w:instrText>
      </w:r>
      <w:r w:rsidRPr="005C50B0">
        <w:rPr>
          <w:b/>
          <w:bCs/>
        </w:rPr>
      </w:r>
      <w:r w:rsidRPr="005C50B0">
        <w:rPr>
          <w:b/>
          <w:bCs/>
        </w:rPr>
        <w:fldChar w:fldCharType="separate"/>
      </w:r>
      <w:r w:rsidRPr="005C50B0">
        <w:rPr>
          <w:b/>
          <w:bCs/>
        </w:rPr>
        <w:t xml:space="preserve">Proposal </w:t>
      </w:r>
      <w:r w:rsidRPr="005C50B0">
        <w:rPr>
          <w:b/>
          <w:bCs/>
          <w:noProof/>
        </w:rPr>
        <w:t>2</w:t>
      </w:r>
      <w:r w:rsidRPr="005C50B0">
        <w:rPr>
          <w:b/>
          <w:bCs/>
        </w:rPr>
        <w:t>: Adopt 55cm QZ as the next larger quiet zone beyond the 40cm QZ with the expectation that the influence of noise MU is the increased when compared to the 40cm QZ due to the higher system losses</w:t>
      </w:r>
      <w:r w:rsidRPr="005C50B0">
        <w:rPr>
          <w:b/>
          <w:bCs/>
        </w:rPr>
        <w:fldChar w:fldCharType="end"/>
      </w:r>
    </w:p>
    <w:p w14:paraId="186E55DA" w14:textId="52FA4462" w:rsidR="005C50B0" w:rsidRPr="005C50B0" w:rsidRDefault="005C50B0" w:rsidP="001B2645">
      <w:pPr>
        <w:rPr>
          <w:b/>
          <w:bCs/>
        </w:rPr>
      </w:pPr>
      <w:r w:rsidRPr="005C50B0">
        <w:rPr>
          <w:b/>
          <w:bCs/>
        </w:rPr>
        <w:fldChar w:fldCharType="begin"/>
      </w:r>
      <w:r w:rsidRPr="005C50B0">
        <w:rPr>
          <w:b/>
          <w:bCs/>
        </w:rPr>
        <w:instrText xml:space="preserve"> REF _Ref71044041 \h  \* MERGEFORMAT </w:instrText>
      </w:r>
      <w:r w:rsidRPr="005C50B0">
        <w:rPr>
          <w:b/>
          <w:bCs/>
        </w:rPr>
      </w:r>
      <w:r w:rsidRPr="005C50B0">
        <w:rPr>
          <w:b/>
          <w:bCs/>
        </w:rPr>
        <w:fldChar w:fldCharType="separate"/>
      </w:r>
      <w:r w:rsidRPr="005C50B0">
        <w:rPr>
          <w:b/>
          <w:bCs/>
        </w:rPr>
        <w:t xml:space="preserve">Proposal </w:t>
      </w:r>
      <w:r w:rsidRPr="005C50B0">
        <w:rPr>
          <w:b/>
          <w:bCs/>
          <w:noProof/>
        </w:rPr>
        <w:t>3</w:t>
      </w:r>
      <w:r w:rsidRPr="005C50B0">
        <w:rPr>
          <w:b/>
          <w:bCs/>
        </w:rPr>
        <w:t>: Define the grey-box approach for existing 20cm and 30cm QZs as well as the 40cm and 55cm QZs, i.e., the geometric centre of the DUT no longer has to be aligned with the centre of QZ and the DUT no longer has to be fully enclosed by the QZ if a vendor declaration is provided.</w:t>
      </w:r>
      <w:r w:rsidRPr="005C50B0">
        <w:rPr>
          <w:b/>
          <w:bCs/>
        </w:rPr>
        <w:fldChar w:fldCharType="end"/>
      </w:r>
    </w:p>
    <w:p w14:paraId="103375D3" w14:textId="2173014F" w:rsidR="005C50B0" w:rsidRPr="005C50B0" w:rsidRDefault="005C50B0" w:rsidP="001B2645">
      <w:pPr>
        <w:rPr>
          <w:b/>
          <w:bCs/>
        </w:rPr>
      </w:pPr>
      <w:r w:rsidRPr="005C50B0">
        <w:rPr>
          <w:b/>
          <w:bCs/>
        </w:rPr>
        <w:fldChar w:fldCharType="begin"/>
      </w:r>
      <w:r w:rsidRPr="005C50B0">
        <w:rPr>
          <w:b/>
          <w:bCs/>
        </w:rPr>
        <w:instrText xml:space="preserve"> REF _Ref62836787 \h  \* MERGEFORMAT </w:instrText>
      </w:r>
      <w:r w:rsidRPr="005C50B0">
        <w:rPr>
          <w:b/>
          <w:bCs/>
        </w:rPr>
      </w:r>
      <w:r w:rsidRPr="005C50B0">
        <w:rPr>
          <w:b/>
          <w:bCs/>
        </w:rPr>
        <w:fldChar w:fldCharType="separate"/>
      </w:r>
      <w:r w:rsidRPr="005C50B0">
        <w:rPr>
          <w:b/>
          <w:bCs/>
        </w:rPr>
        <w:t xml:space="preserve">Proposal </w:t>
      </w:r>
      <w:r w:rsidRPr="005C50B0">
        <w:rPr>
          <w:b/>
          <w:bCs/>
          <w:noProof/>
        </w:rPr>
        <w:t>4</w:t>
      </w:r>
      <w:r w:rsidRPr="005C50B0">
        <w:rPr>
          <w:b/>
          <w:bCs/>
        </w:rPr>
        <w:t>: Do not limit the device size for the grey-box approach</w:t>
      </w:r>
      <w:r w:rsidRPr="005C50B0">
        <w:rPr>
          <w:b/>
          <w:bCs/>
        </w:rPr>
        <w:fldChar w:fldCharType="end"/>
      </w:r>
    </w:p>
    <w:p w14:paraId="3882B719" w14:textId="06AC2670" w:rsidR="005C50B0" w:rsidRPr="005C50B0" w:rsidRDefault="005C50B0" w:rsidP="001B2645">
      <w:pPr>
        <w:rPr>
          <w:b/>
          <w:bCs/>
        </w:rPr>
      </w:pPr>
      <w:r w:rsidRPr="005C50B0">
        <w:rPr>
          <w:b/>
          <w:bCs/>
        </w:rPr>
        <w:fldChar w:fldCharType="begin"/>
      </w:r>
      <w:r w:rsidRPr="005C50B0">
        <w:rPr>
          <w:b/>
          <w:bCs/>
        </w:rPr>
        <w:instrText xml:space="preserve"> REF _Ref71275847 \h  \* MERGEFORMAT </w:instrText>
      </w:r>
      <w:r w:rsidRPr="005C50B0">
        <w:rPr>
          <w:b/>
          <w:bCs/>
        </w:rPr>
      </w:r>
      <w:r w:rsidRPr="005C50B0">
        <w:rPr>
          <w:b/>
          <w:bCs/>
        </w:rPr>
        <w:fldChar w:fldCharType="separate"/>
      </w:r>
      <w:ins w:id="92" w:author="Thorsten Hertel (KEYS)" w:date="2021-05-19T14:57:00Z">
        <w:r w:rsidR="00243DC4" w:rsidRPr="00243DC4">
          <w:rPr>
            <w:b/>
            <w:bCs/>
          </w:rPr>
          <w:t xml:space="preserve">Proposal </w:t>
        </w:r>
        <w:r w:rsidR="00243DC4" w:rsidRPr="00243DC4">
          <w:rPr>
            <w:b/>
            <w:bCs/>
            <w:noProof/>
          </w:rPr>
          <w:t>5</w:t>
        </w:r>
        <w:r w:rsidR="00243DC4" w:rsidRPr="00243DC4">
          <w:rPr>
            <w:b/>
            <w:bCs/>
          </w:rPr>
          <w:t xml:space="preserve">: Define the applicability mapping between minimum QZ size, maximum device size and MTSU as outlined in </w:t>
        </w:r>
        <w:r w:rsidR="00243DC4" w:rsidRPr="00243DC4">
          <w:rPr>
            <w:b/>
            <w:bCs/>
            <w:noProof/>
          </w:rPr>
          <w:t>Table</w:t>
        </w:r>
        <w:r w:rsidR="00243DC4">
          <w:t xml:space="preserve"> </w:t>
        </w:r>
        <w:r w:rsidR="00243DC4">
          <w:rPr>
            <w:noProof/>
          </w:rPr>
          <w:t>2</w:t>
        </w:r>
      </w:ins>
      <w:del w:id="93" w:author="Thorsten Hertel (KEYS)" w:date="2021-05-19T14:57:00Z">
        <w:r w:rsidRPr="005C50B0" w:rsidDel="00243DC4">
          <w:rPr>
            <w:b/>
            <w:bCs/>
          </w:rPr>
          <w:delText xml:space="preserve">Proposal </w:delText>
        </w:r>
        <w:r w:rsidRPr="005C50B0" w:rsidDel="00243DC4">
          <w:rPr>
            <w:b/>
            <w:bCs/>
            <w:noProof/>
          </w:rPr>
          <w:delText>5</w:delText>
        </w:r>
        <w:r w:rsidRPr="005C50B0" w:rsidDel="00243DC4">
          <w:rPr>
            <w:b/>
            <w:bCs/>
          </w:rPr>
          <w:delText xml:space="preserve">: Define the applicability mapping between antenna separation, maximum device size and MTSU as outlined in Table </w:delText>
        </w:r>
        <w:r w:rsidRPr="005C50B0" w:rsidDel="00243DC4">
          <w:rPr>
            <w:b/>
            <w:bCs/>
            <w:noProof/>
          </w:rPr>
          <w:delText>2</w:delText>
        </w:r>
      </w:del>
      <w:r w:rsidRPr="005C50B0">
        <w:rPr>
          <w:b/>
          <w:bCs/>
        </w:rPr>
        <w:fldChar w:fldCharType="end"/>
      </w:r>
    </w:p>
    <w:p w14:paraId="54D577D0" w14:textId="77777777" w:rsidR="005C50B0" w:rsidRPr="003B79C5" w:rsidRDefault="005C50B0" w:rsidP="001B2645">
      <w:pPr>
        <w:rPr>
          <w:b/>
          <w:bCs/>
        </w:rPr>
      </w:pPr>
    </w:p>
    <w:bookmarkEnd w:id="91"/>
    <w:p w14:paraId="75E8E125" w14:textId="77777777" w:rsidR="00640A21" w:rsidRDefault="00640A21">
      <w:pPr>
        <w:spacing w:after="0"/>
        <w:rPr>
          <w:rFonts w:ascii="Arial" w:hAnsi="Arial"/>
          <w:sz w:val="36"/>
        </w:rPr>
      </w:pPr>
      <w:r>
        <w:br w:type="page"/>
      </w:r>
    </w:p>
    <w:p w14:paraId="503C5BCB" w14:textId="4648E794" w:rsidR="001B2645" w:rsidRPr="0062332A" w:rsidRDefault="001B2645" w:rsidP="001B2645">
      <w:pPr>
        <w:pStyle w:val="Heading1"/>
        <w:ind w:left="567" w:hanging="567"/>
      </w:pPr>
      <w:r w:rsidRPr="0062332A">
        <w:lastRenderedPageBreak/>
        <w:t>References</w:t>
      </w:r>
    </w:p>
    <w:p w14:paraId="6D10230F" w14:textId="382BEE59" w:rsidR="00374438" w:rsidRDefault="00374438" w:rsidP="00374438">
      <w:pPr>
        <w:pStyle w:val="ListParagraph"/>
        <w:widowControl w:val="0"/>
        <w:numPr>
          <w:ilvl w:val="0"/>
          <w:numId w:val="5"/>
        </w:numPr>
        <w:spacing w:after="0" w:line="240" w:lineRule="auto"/>
        <w:rPr>
          <w:rFonts w:ascii="Times New Roman" w:hAnsi="Times New Roman"/>
        </w:rPr>
      </w:pPr>
      <w:bookmarkStart w:id="94" w:name="_Ref62808545"/>
      <w:bookmarkStart w:id="95" w:name="_Ref51771163"/>
      <w:bookmarkStart w:id="96" w:name="_Ref46830964"/>
      <w:r w:rsidRPr="008C5140">
        <w:rPr>
          <w:rFonts w:ascii="Times New Roman" w:hAnsi="Times New Roman"/>
        </w:rPr>
        <w:t>R5-206068</w:t>
      </w:r>
      <w:r>
        <w:rPr>
          <w:rFonts w:ascii="Times New Roman" w:hAnsi="Times New Roman"/>
        </w:rPr>
        <w:t xml:space="preserve">, </w:t>
      </w:r>
      <w:r w:rsidRPr="008C5140">
        <w:rPr>
          <w:rFonts w:ascii="Times New Roman" w:hAnsi="Times New Roman"/>
        </w:rPr>
        <w:t>On Larger Quiet Zone Sizes</w:t>
      </w:r>
      <w:r>
        <w:rPr>
          <w:rFonts w:ascii="Times New Roman" w:hAnsi="Times New Roman"/>
        </w:rPr>
        <w:t xml:space="preserve">, Keysight Technologies,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94"/>
    </w:p>
    <w:p w14:paraId="0863AD38" w14:textId="17274A70" w:rsidR="00C14849" w:rsidRDefault="00C14849" w:rsidP="00374438">
      <w:pPr>
        <w:pStyle w:val="ListParagraph"/>
        <w:widowControl w:val="0"/>
        <w:numPr>
          <w:ilvl w:val="0"/>
          <w:numId w:val="5"/>
        </w:numPr>
        <w:spacing w:after="0" w:line="240" w:lineRule="auto"/>
        <w:rPr>
          <w:rFonts w:ascii="Times New Roman" w:hAnsi="Times New Roman"/>
        </w:rPr>
      </w:pPr>
      <w:bookmarkStart w:id="97" w:name="_Ref71032592"/>
      <w:r w:rsidRPr="00C14849">
        <w:rPr>
          <w:rFonts w:ascii="Times New Roman" w:hAnsi="Times New Roman"/>
        </w:rPr>
        <w:t>R5-211949</w:t>
      </w:r>
      <w:r>
        <w:rPr>
          <w:rFonts w:ascii="Times New Roman" w:hAnsi="Times New Roman"/>
        </w:rPr>
        <w:t xml:space="preserve">, </w:t>
      </w:r>
      <w:r w:rsidRPr="00C14849">
        <w:rPr>
          <w:rFonts w:ascii="Times New Roman" w:hAnsi="Times New Roman"/>
        </w:rPr>
        <w:t>On Larger Quiet Zone Sizes with Grey Box</w:t>
      </w:r>
      <w:r>
        <w:rPr>
          <w:rFonts w:ascii="Times New Roman" w:hAnsi="Times New Roman"/>
        </w:rPr>
        <w:t xml:space="preserve">, </w:t>
      </w:r>
      <w:r w:rsidRPr="00C14849">
        <w:rPr>
          <w:rFonts w:ascii="Times New Roman" w:hAnsi="Times New Roman"/>
        </w:rPr>
        <w:t>Keysight Technologies</w:t>
      </w:r>
      <w:r>
        <w:rPr>
          <w:rFonts w:ascii="Times New Roman" w:hAnsi="Times New Roman"/>
        </w:rPr>
        <w:t xml:space="preserve">, </w:t>
      </w:r>
      <w:r w:rsidRPr="00C14849">
        <w:rPr>
          <w:rFonts w:ascii="Times New Roman" w:hAnsi="Times New Roman"/>
        </w:rPr>
        <w:t>3GPP TSG-RAN5 Meeting #90-e</w:t>
      </w:r>
      <w:r>
        <w:rPr>
          <w:rFonts w:ascii="Times New Roman" w:hAnsi="Times New Roman"/>
        </w:rPr>
        <w:t>, March 2021</w:t>
      </w:r>
      <w:bookmarkEnd w:id="97"/>
    </w:p>
    <w:p w14:paraId="4146AC3E" w14:textId="77777777" w:rsidR="00A65414" w:rsidRDefault="00A65414" w:rsidP="00A65414">
      <w:pPr>
        <w:pStyle w:val="ListParagraph"/>
        <w:widowControl w:val="0"/>
        <w:numPr>
          <w:ilvl w:val="0"/>
          <w:numId w:val="5"/>
        </w:numPr>
        <w:spacing w:after="0" w:line="240" w:lineRule="auto"/>
        <w:rPr>
          <w:rFonts w:ascii="Times New Roman" w:hAnsi="Times New Roman"/>
        </w:rPr>
      </w:pPr>
      <w:bookmarkStart w:id="98" w:name="_Ref62808599"/>
      <w:r w:rsidRPr="00151258">
        <w:rPr>
          <w:rFonts w:ascii="Times New Roman" w:hAnsi="Times New Roman"/>
        </w:rPr>
        <w:t>TS</w:t>
      </w:r>
      <w:r>
        <w:rPr>
          <w:rFonts w:ascii="Times New Roman" w:hAnsi="Times New Roman"/>
        </w:rPr>
        <w:t xml:space="preserve"> </w:t>
      </w:r>
      <w:r w:rsidRPr="00151258">
        <w:rPr>
          <w:rFonts w:ascii="Times New Roman" w:hAnsi="Times New Roman"/>
        </w:rPr>
        <w:t>38.508-1, User Equipment (UE) conformance specification; Part 1: Common test environment, V16.</w:t>
      </w:r>
      <w:r>
        <w:rPr>
          <w:rFonts w:ascii="Times New Roman" w:hAnsi="Times New Roman"/>
        </w:rPr>
        <w:t>4</w:t>
      </w:r>
      <w:r w:rsidRPr="00151258">
        <w:rPr>
          <w:rFonts w:ascii="Times New Roman" w:hAnsi="Times New Roman"/>
        </w:rPr>
        <w:t>.0 (20</w:t>
      </w:r>
      <w:r>
        <w:rPr>
          <w:rFonts w:ascii="Times New Roman" w:hAnsi="Times New Roman"/>
        </w:rPr>
        <w:t>20</w:t>
      </w:r>
      <w:r w:rsidRPr="00151258">
        <w:rPr>
          <w:rFonts w:ascii="Times New Roman" w:hAnsi="Times New Roman"/>
        </w:rPr>
        <w:t>-</w:t>
      </w:r>
      <w:r>
        <w:rPr>
          <w:rFonts w:ascii="Times New Roman" w:hAnsi="Times New Roman"/>
        </w:rPr>
        <w:t>06</w:t>
      </w:r>
      <w:r w:rsidRPr="00151258">
        <w:rPr>
          <w:rFonts w:ascii="Times New Roman" w:hAnsi="Times New Roman"/>
        </w:rPr>
        <w:t>)</w:t>
      </w:r>
      <w:bookmarkEnd w:id="95"/>
      <w:bookmarkEnd w:id="98"/>
    </w:p>
    <w:p w14:paraId="7EA32E2F" w14:textId="77777777" w:rsidR="00A65414" w:rsidRPr="00151258" w:rsidRDefault="00A65414" w:rsidP="00A65414">
      <w:pPr>
        <w:pStyle w:val="ListParagraph"/>
        <w:widowControl w:val="0"/>
        <w:numPr>
          <w:ilvl w:val="0"/>
          <w:numId w:val="5"/>
        </w:numPr>
        <w:spacing w:after="0" w:line="240" w:lineRule="auto"/>
        <w:rPr>
          <w:rFonts w:ascii="Times New Roman" w:hAnsi="Times New Roman"/>
        </w:rPr>
      </w:pPr>
      <w:bookmarkStart w:id="99" w:name="_Ref51771165"/>
      <w:r w:rsidRPr="00151258">
        <w:rPr>
          <w:rFonts w:ascii="Times New Roman" w:hAnsi="Times New Roman"/>
        </w:rPr>
        <w:t>TS 38.521-2, User Equipment (UE) conformance specification; Radio transmission and reception; Part 2: Range 2 Standalone, V16.</w:t>
      </w:r>
      <w:r>
        <w:rPr>
          <w:rFonts w:ascii="Times New Roman" w:hAnsi="Times New Roman"/>
        </w:rPr>
        <w:t>4</w:t>
      </w:r>
      <w:r w:rsidRPr="00151258">
        <w:rPr>
          <w:rFonts w:ascii="Times New Roman" w:hAnsi="Times New Roman"/>
        </w:rPr>
        <w:t>0 (</w:t>
      </w:r>
      <w:r>
        <w:rPr>
          <w:rFonts w:ascii="Times New Roman" w:hAnsi="Times New Roman"/>
        </w:rPr>
        <w:t>2020-06</w:t>
      </w:r>
      <w:r w:rsidRPr="00151258">
        <w:rPr>
          <w:rFonts w:ascii="Times New Roman" w:hAnsi="Times New Roman"/>
        </w:rPr>
        <w:t>)</w:t>
      </w:r>
      <w:bookmarkEnd w:id="99"/>
    </w:p>
    <w:p w14:paraId="369A5E07" w14:textId="5C0445E7"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100" w:name="_Ref51771373"/>
      <w:r w:rsidRPr="00B11FA7">
        <w:rPr>
          <w:rFonts w:ascii="Times New Roman" w:hAnsi="Times New Roman"/>
        </w:rPr>
        <w:t>R5-198262, On Larger Quiet Zone Sizes, Keysight Technologies, 3GPP TSG-RAN WG5 #85, November 2019</w:t>
      </w:r>
      <w:bookmarkEnd w:id="96"/>
      <w:bookmarkEnd w:id="100"/>
    </w:p>
    <w:p w14:paraId="5B15FFDE" w14:textId="4FFFB713"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101" w:name="_Ref46830966"/>
      <w:r w:rsidRPr="00B11FA7">
        <w:rPr>
          <w:rFonts w:ascii="Times New Roman" w:hAnsi="Times New Roman"/>
        </w:rPr>
        <w:t>R5-202082, Discussion on size of Quiet Zone above 30cm, Rohde &amp; Schwarz, 3GPP TSG RAN</w:t>
      </w:r>
      <w:r w:rsidR="00B906D3">
        <w:rPr>
          <w:rFonts w:ascii="Times New Roman" w:hAnsi="Times New Roman"/>
        </w:rPr>
        <w:t>5</w:t>
      </w:r>
      <w:r w:rsidRPr="00B11FA7">
        <w:rPr>
          <w:rFonts w:ascii="Times New Roman" w:hAnsi="Times New Roman"/>
        </w:rPr>
        <w:t xml:space="preserve"> Meeting #87-e, May 2020</w:t>
      </w:r>
      <w:bookmarkEnd w:id="101"/>
      <w:r w:rsidRPr="00B11FA7">
        <w:rPr>
          <w:rFonts w:ascii="Times New Roman" w:hAnsi="Times New Roman"/>
        </w:rPr>
        <w:t xml:space="preserve"> </w:t>
      </w:r>
    </w:p>
    <w:p w14:paraId="67460DA4" w14:textId="23DFEA50" w:rsidR="00B11FA7" w:rsidRPr="00B11FA7" w:rsidRDefault="00B11FA7" w:rsidP="00B11FA7">
      <w:pPr>
        <w:pStyle w:val="ListParagraph"/>
        <w:widowControl w:val="0"/>
        <w:numPr>
          <w:ilvl w:val="0"/>
          <w:numId w:val="5"/>
        </w:numPr>
        <w:spacing w:after="0" w:line="240" w:lineRule="auto"/>
        <w:rPr>
          <w:rFonts w:ascii="Times New Roman" w:hAnsi="Times New Roman"/>
        </w:rPr>
      </w:pPr>
      <w:bookmarkStart w:id="102" w:name="_Ref51771382"/>
      <w:r w:rsidRPr="00B11FA7">
        <w:rPr>
          <w:rFonts w:ascii="Times New Roman" w:hAnsi="Times New Roman"/>
        </w:rPr>
        <w:t>R5-204747, On Larger Quiet Zone Sizes, Keysight Technologies, 3GPP TSG-RAN5 Meeting #88-e, August 2020</w:t>
      </w:r>
      <w:bookmarkEnd w:id="102"/>
    </w:p>
    <w:p w14:paraId="602CB502" w14:textId="5AD04752" w:rsidR="00B11FA7" w:rsidRDefault="00B11FA7" w:rsidP="0010125F">
      <w:pPr>
        <w:pStyle w:val="ListParagraph"/>
        <w:widowControl w:val="0"/>
        <w:numPr>
          <w:ilvl w:val="0"/>
          <w:numId w:val="5"/>
        </w:numPr>
        <w:spacing w:after="0" w:line="240" w:lineRule="auto"/>
        <w:rPr>
          <w:rFonts w:ascii="Times New Roman" w:hAnsi="Times New Roman"/>
        </w:rPr>
      </w:pPr>
      <w:bookmarkStart w:id="103" w:name="_Ref51771383"/>
      <w:r w:rsidRPr="00B11FA7">
        <w:rPr>
          <w:rFonts w:ascii="Times New Roman" w:hAnsi="Times New Roman"/>
        </w:rPr>
        <w:t>R5-204200, Discussion on size of Quiet Zone above 30cm, Rohde &amp; Schwarz, 3GPP TSG-RAN5 Meeting #88-e, August 2020</w:t>
      </w:r>
      <w:bookmarkEnd w:id="103"/>
    </w:p>
    <w:p w14:paraId="034CF826" w14:textId="48DA4FCF" w:rsidR="005F205A" w:rsidRDefault="005F205A" w:rsidP="005F205A">
      <w:pPr>
        <w:pStyle w:val="ListParagraph"/>
        <w:widowControl w:val="0"/>
        <w:numPr>
          <w:ilvl w:val="0"/>
          <w:numId w:val="5"/>
        </w:numPr>
        <w:spacing w:after="0" w:line="240" w:lineRule="auto"/>
        <w:rPr>
          <w:rFonts w:ascii="Times New Roman" w:hAnsi="Times New Roman"/>
        </w:rPr>
      </w:pPr>
      <w:bookmarkStart w:id="104" w:name="_Ref62810154"/>
      <w:r w:rsidRPr="005F205A">
        <w:rPr>
          <w:rFonts w:ascii="Times New Roman" w:hAnsi="Times New Roman"/>
        </w:rPr>
        <w:t>R5-206130</w:t>
      </w:r>
      <w:r>
        <w:rPr>
          <w:rFonts w:ascii="Times New Roman" w:hAnsi="Times New Roman"/>
        </w:rPr>
        <w:t xml:space="preserve">, </w:t>
      </w:r>
      <w:r w:rsidRPr="005F205A">
        <w:rPr>
          <w:rFonts w:ascii="Times New Roman" w:hAnsi="Times New Roman"/>
        </w:rPr>
        <w:t>Discussion on size of Quiet Zone above 30cm</w:t>
      </w:r>
      <w:r>
        <w:rPr>
          <w:rFonts w:ascii="Times New Roman" w:hAnsi="Times New Roman"/>
        </w:rPr>
        <w:t xml:space="preserve">, </w:t>
      </w:r>
      <w:r w:rsidRPr="00B11FA7">
        <w:rPr>
          <w:rFonts w:ascii="Times New Roman" w:hAnsi="Times New Roman"/>
        </w:rPr>
        <w:t>Rohde &amp; Schwarz,</w:t>
      </w:r>
      <w:r w:rsidRPr="005F205A">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104"/>
    </w:p>
    <w:p w14:paraId="32B9D97A" w14:textId="2AB90D35" w:rsidR="001B1CF1" w:rsidRDefault="001B1CF1" w:rsidP="001B1CF1">
      <w:pPr>
        <w:pStyle w:val="ListParagraph"/>
        <w:widowControl w:val="0"/>
        <w:numPr>
          <w:ilvl w:val="0"/>
          <w:numId w:val="5"/>
        </w:numPr>
        <w:spacing w:after="0" w:line="240" w:lineRule="auto"/>
        <w:rPr>
          <w:rFonts w:ascii="Times New Roman" w:hAnsi="Times New Roman"/>
        </w:rPr>
      </w:pPr>
      <w:bookmarkStart w:id="105" w:name="_Ref62811426"/>
      <w:r w:rsidRPr="001B1CF1">
        <w:rPr>
          <w:rFonts w:ascii="Times New Roman" w:hAnsi="Times New Roman"/>
        </w:rPr>
        <w:t>R5-205713</w:t>
      </w:r>
      <w:r>
        <w:rPr>
          <w:rFonts w:ascii="Times New Roman" w:hAnsi="Times New Roman"/>
        </w:rPr>
        <w:t xml:space="preserve">, </w:t>
      </w:r>
      <w:r w:rsidRPr="001B1CF1">
        <w:rPr>
          <w:rFonts w:ascii="Times New Roman" w:hAnsi="Times New Roman"/>
        </w:rPr>
        <w:t>AP#87e.23 Test coverage for large devices</w:t>
      </w:r>
      <w:r>
        <w:rPr>
          <w:rFonts w:ascii="Times New Roman" w:hAnsi="Times New Roman"/>
        </w:rPr>
        <w:t xml:space="preserve">, </w:t>
      </w:r>
      <w:r w:rsidRPr="001B1CF1">
        <w:rPr>
          <w:rFonts w:ascii="Times New Roman" w:hAnsi="Times New Roman"/>
        </w:rPr>
        <w:t>Apple Inc.</w:t>
      </w:r>
      <w:r>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105"/>
    </w:p>
    <w:p w14:paraId="19F9519A" w14:textId="77777777" w:rsidR="00BD05C7" w:rsidRDefault="00BD05C7" w:rsidP="00BD05C7">
      <w:pPr>
        <w:pStyle w:val="ListParagraph"/>
        <w:widowControl w:val="0"/>
        <w:numPr>
          <w:ilvl w:val="0"/>
          <w:numId w:val="5"/>
        </w:numPr>
        <w:spacing w:after="0" w:line="240" w:lineRule="auto"/>
        <w:rPr>
          <w:rFonts w:ascii="Times New Roman" w:hAnsi="Times New Roman"/>
        </w:rPr>
      </w:pPr>
      <w:bookmarkStart w:id="106" w:name="_Ref71034002"/>
      <w:r w:rsidRPr="00BD05C7">
        <w:rPr>
          <w:rFonts w:ascii="Times New Roman" w:hAnsi="Times New Roman"/>
        </w:rPr>
        <w:t>R5-211235</w:t>
      </w:r>
      <w:r>
        <w:rPr>
          <w:rFonts w:ascii="Times New Roman" w:hAnsi="Times New Roman"/>
        </w:rPr>
        <w:t xml:space="preserve">, </w:t>
      </w:r>
      <w:r w:rsidRPr="00BD05C7">
        <w:rPr>
          <w:rFonts w:ascii="Times New Roman" w:hAnsi="Times New Roman"/>
        </w:rPr>
        <w:t>Discussion on the size of Quiet Zone above 30cm</w:t>
      </w:r>
      <w:r>
        <w:rPr>
          <w:rFonts w:ascii="Times New Roman" w:hAnsi="Times New Roman"/>
        </w:rPr>
        <w:t xml:space="preserve">, </w:t>
      </w:r>
      <w:r w:rsidRPr="00BD05C7">
        <w:rPr>
          <w:rFonts w:ascii="Times New Roman" w:hAnsi="Times New Roman"/>
        </w:rPr>
        <w:t>Rohde &amp; Schwarz</w:t>
      </w:r>
      <w:r>
        <w:rPr>
          <w:rFonts w:ascii="Times New Roman" w:hAnsi="Times New Roman"/>
        </w:rPr>
        <w:t xml:space="preserve">, </w:t>
      </w:r>
      <w:r w:rsidRPr="00BD05C7">
        <w:rPr>
          <w:rFonts w:ascii="Times New Roman" w:hAnsi="Times New Roman"/>
        </w:rPr>
        <w:t>3GPP TSG RAN Meeting #90-e</w:t>
      </w:r>
      <w:r>
        <w:rPr>
          <w:rFonts w:ascii="Times New Roman" w:hAnsi="Times New Roman"/>
        </w:rPr>
        <w:t>, February 2021</w:t>
      </w:r>
      <w:bookmarkEnd w:id="106"/>
    </w:p>
    <w:p w14:paraId="3DB446C0" w14:textId="4F15AA75" w:rsidR="00BD05C7" w:rsidRDefault="00BD05C7" w:rsidP="00BD05C7">
      <w:pPr>
        <w:pStyle w:val="ListParagraph"/>
        <w:numPr>
          <w:ilvl w:val="0"/>
          <w:numId w:val="5"/>
        </w:numPr>
        <w:rPr>
          <w:rFonts w:ascii="Times New Roman" w:hAnsi="Times New Roman"/>
        </w:rPr>
      </w:pPr>
      <w:bookmarkStart w:id="107" w:name="_Ref71034004"/>
      <w:r w:rsidRPr="00BD05C7">
        <w:rPr>
          <w:rFonts w:ascii="Times New Roman" w:hAnsi="Times New Roman"/>
        </w:rPr>
        <w:t>R5-210617, AP#87e.24 Input for Large Device Size, Apple, 3GPP TSG RAN Meeting #90-e, February 2021</w:t>
      </w:r>
      <w:bookmarkEnd w:id="107"/>
    </w:p>
    <w:p w14:paraId="0D393C40" w14:textId="4E43B31E" w:rsidR="004030A6" w:rsidRPr="00BD05C7" w:rsidRDefault="005C50B0" w:rsidP="00BD05C7">
      <w:pPr>
        <w:pStyle w:val="ListParagraph"/>
        <w:numPr>
          <w:ilvl w:val="0"/>
          <w:numId w:val="5"/>
        </w:numPr>
        <w:rPr>
          <w:rFonts w:ascii="Times New Roman" w:hAnsi="Times New Roman"/>
        </w:rPr>
      </w:pPr>
      <w:bookmarkStart w:id="108" w:name="_Ref71036071"/>
      <w:r w:rsidRPr="005C50B0">
        <w:rPr>
          <w:rFonts w:ascii="Times New Roman" w:hAnsi="Times New Roman"/>
        </w:rPr>
        <w:t>R5-213244</w:t>
      </w:r>
      <w:r w:rsidR="004030A6">
        <w:rPr>
          <w:rFonts w:ascii="Times New Roman" w:hAnsi="Times New Roman"/>
        </w:rPr>
        <w:t xml:space="preserve">, </w:t>
      </w:r>
      <w:r w:rsidR="004030A6" w:rsidRPr="004030A6">
        <w:rPr>
          <w:rFonts w:ascii="Times New Roman" w:hAnsi="Times New Roman"/>
        </w:rPr>
        <w:t>On QoQZ Reference Points for Larger Quiet Zones</w:t>
      </w:r>
      <w:r w:rsidR="004030A6">
        <w:rPr>
          <w:rFonts w:ascii="Times New Roman" w:hAnsi="Times New Roman"/>
        </w:rPr>
        <w:t xml:space="preserve">, Keysight Technologies, </w:t>
      </w:r>
      <w:r w:rsidR="004030A6" w:rsidRPr="004030A6">
        <w:rPr>
          <w:rFonts w:ascii="Times New Roman" w:hAnsi="Times New Roman"/>
        </w:rPr>
        <w:t>3GPP TSG-RAN5 Meeting #91-e</w:t>
      </w:r>
      <w:r w:rsidR="004030A6">
        <w:rPr>
          <w:rFonts w:ascii="Times New Roman" w:hAnsi="Times New Roman"/>
        </w:rPr>
        <w:t>, May 2021</w:t>
      </w:r>
      <w:bookmarkEnd w:id="108"/>
    </w:p>
    <w:p w14:paraId="183C6719" w14:textId="77777777" w:rsidR="00BD05C7" w:rsidRPr="00BD05C7" w:rsidRDefault="00BD05C7" w:rsidP="00BD05C7">
      <w:pPr>
        <w:widowControl w:val="0"/>
        <w:spacing w:after="0"/>
      </w:pPr>
    </w:p>
    <w:sectPr w:rsidR="00BD05C7" w:rsidRPr="00BD05C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F4A9" w14:textId="77777777" w:rsidR="00DD39AF" w:rsidRDefault="00DD39AF">
      <w:r>
        <w:separator/>
      </w:r>
    </w:p>
  </w:endnote>
  <w:endnote w:type="continuationSeparator" w:id="0">
    <w:p w14:paraId="550DF080" w14:textId="77777777" w:rsidR="00DD39AF" w:rsidRDefault="00DD39AF">
      <w:r>
        <w:continuationSeparator/>
      </w:r>
    </w:p>
  </w:endnote>
  <w:endnote w:type="continuationNotice" w:id="1">
    <w:p w14:paraId="5916D2E3" w14:textId="77777777" w:rsidR="00DD39AF" w:rsidRDefault="00DD3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30D1B" w14:textId="77777777" w:rsidR="00DD39AF" w:rsidRDefault="00DD39AF">
      <w:r>
        <w:separator/>
      </w:r>
    </w:p>
  </w:footnote>
  <w:footnote w:type="continuationSeparator" w:id="0">
    <w:p w14:paraId="54159A81" w14:textId="77777777" w:rsidR="00DD39AF" w:rsidRDefault="00DD39AF">
      <w:r>
        <w:continuationSeparator/>
      </w:r>
    </w:p>
  </w:footnote>
  <w:footnote w:type="continuationNotice" w:id="1">
    <w:p w14:paraId="1E2E5EB5" w14:textId="77777777" w:rsidR="00DD39AF" w:rsidRDefault="00DD3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678EE"/>
    <w:multiLevelType w:val="hybridMultilevel"/>
    <w:tmpl w:val="45D20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41624D"/>
    <w:multiLevelType w:val="hybridMultilevel"/>
    <w:tmpl w:val="FD56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B05C24"/>
    <w:multiLevelType w:val="hybridMultilevel"/>
    <w:tmpl w:val="304A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93EAE9F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9"/>
  </w:num>
  <w:num w:numId="7">
    <w:abstractNumId w:val="14"/>
  </w:num>
  <w:num w:numId="8">
    <w:abstractNumId w:val="8"/>
  </w:num>
  <w:num w:numId="9">
    <w:abstractNumId w:val="25"/>
  </w:num>
  <w:num w:numId="10">
    <w:abstractNumId w:val="5"/>
  </w:num>
  <w:num w:numId="11">
    <w:abstractNumId w:val="31"/>
  </w:num>
  <w:num w:numId="12">
    <w:abstractNumId w:val="12"/>
  </w:num>
  <w:num w:numId="13">
    <w:abstractNumId w:val="30"/>
  </w:num>
  <w:num w:numId="14">
    <w:abstractNumId w:val="36"/>
  </w:num>
  <w:num w:numId="15">
    <w:abstractNumId w:val="10"/>
  </w:num>
  <w:num w:numId="16">
    <w:abstractNumId w:val="35"/>
  </w:num>
  <w:num w:numId="17">
    <w:abstractNumId w:val="7"/>
  </w:num>
  <w:num w:numId="18">
    <w:abstractNumId w:val="28"/>
  </w:num>
  <w:num w:numId="19">
    <w:abstractNumId w:val="23"/>
  </w:num>
  <w:num w:numId="20">
    <w:abstractNumId w:val="29"/>
  </w:num>
  <w:num w:numId="21">
    <w:abstractNumId w:val="34"/>
  </w:num>
  <w:num w:numId="22">
    <w:abstractNumId w:val="27"/>
  </w:num>
  <w:num w:numId="23">
    <w:abstractNumId w:val="24"/>
  </w:num>
  <w:num w:numId="24">
    <w:abstractNumId w:val="9"/>
  </w:num>
  <w:num w:numId="25">
    <w:abstractNumId w:val="4"/>
  </w:num>
  <w:num w:numId="26">
    <w:abstractNumId w:val="28"/>
  </w:num>
  <w:num w:numId="27">
    <w:abstractNumId w:val="28"/>
  </w:num>
  <w:num w:numId="28">
    <w:abstractNumId w:val="28"/>
  </w:num>
  <w:num w:numId="29">
    <w:abstractNumId w:val="20"/>
  </w:num>
  <w:num w:numId="30">
    <w:abstractNumId w:val="17"/>
  </w:num>
  <w:num w:numId="31">
    <w:abstractNumId w:val="39"/>
  </w:num>
  <w:num w:numId="32">
    <w:abstractNumId w:val="33"/>
  </w:num>
  <w:num w:numId="33">
    <w:abstractNumId w:val="38"/>
  </w:num>
  <w:num w:numId="34">
    <w:abstractNumId w:val="16"/>
  </w:num>
  <w:num w:numId="35">
    <w:abstractNumId w:val="6"/>
  </w:num>
  <w:num w:numId="36">
    <w:abstractNumId w:val="1"/>
  </w:num>
  <w:num w:numId="37">
    <w:abstractNumId w:val="32"/>
  </w:num>
  <w:num w:numId="38">
    <w:abstractNumId w:val="13"/>
  </w:num>
  <w:num w:numId="39">
    <w:abstractNumId w:val="11"/>
  </w:num>
  <w:num w:numId="40">
    <w:abstractNumId w:val="22"/>
  </w:num>
  <w:num w:numId="41">
    <w:abstractNumId w:val="18"/>
  </w:num>
  <w:num w:numId="42">
    <w:abstractNumId w:val="21"/>
  </w:num>
  <w:num w:numId="43">
    <w:abstractNumId w:val="26"/>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6D4"/>
    <w:rsid w:val="00011F6E"/>
    <w:rsid w:val="000136CE"/>
    <w:rsid w:val="000150D8"/>
    <w:rsid w:val="00015E33"/>
    <w:rsid w:val="00017295"/>
    <w:rsid w:val="00017A04"/>
    <w:rsid w:val="00017C05"/>
    <w:rsid w:val="000200FB"/>
    <w:rsid w:val="0002191D"/>
    <w:rsid w:val="00023D8A"/>
    <w:rsid w:val="00025A94"/>
    <w:rsid w:val="000262D5"/>
    <w:rsid w:val="000266A0"/>
    <w:rsid w:val="00026A7D"/>
    <w:rsid w:val="000271FB"/>
    <w:rsid w:val="00031C1D"/>
    <w:rsid w:val="00032F36"/>
    <w:rsid w:val="00036AF0"/>
    <w:rsid w:val="000379D6"/>
    <w:rsid w:val="000439E6"/>
    <w:rsid w:val="0004477C"/>
    <w:rsid w:val="000452AA"/>
    <w:rsid w:val="0004678D"/>
    <w:rsid w:val="00052390"/>
    <w:rsid w:val="000547AB"/>
    <w:rsid w:val="0005509D"/>
    <w:rsid w:val="00055873"/>
    <w:rsid w:val="00056560"/>
    <w:rsid w:val="0005725C"/>
    <w:rsid w:val="000606FD"/>
    <w:rsid w:val="00061E65"/>
    <w:rsid w:val="00064500"/>
    <w:rsid w:val="00074A55"/>
    <w:rsid w:val="00075120"/>
    <w:rsid w:val="00077333"/>
    <w:rsid w:val="00080B7F"/>
    <w:rsid w:val="00082566"/>
    <w:rsid w:val="00083540"/>
    <w:rsid w:val="00084983"/>
    <w:rsid w:val="000855D1"/>
    <w:rsid w:val="00087F53"/>
    <w:rsid w:val="00090043"/>
    <w:rsid w:val="00093E7E"/>
    <w:rsid w:val="00096EE4"/>
    <w:rsid w:val="000A12C7"/>
    <w:rsid w:val="000A2A86"/>
    <w:rsid w:val="000A43B4"/>
    <w:rsid w:val="000A43BC"/>
    <w:rsid w:val="000B25D3"/>
    <w:rsid w:val="000C2440"/>
    <w:rsid w:val="000C3463"/>
    <w:rsid w:val="000C640F"/>
    <w:rsid w:val="000D39C6"/>
    <w:rsid w:val="000D6B69"/>
    <w:rsid w:val="000D6CFC"/>
    <w:rsid w:val="000E24A4"/>
    <w:rsid w:val="000E5917"/>
    <w:rsid w:val="0010125F"/>
    <w:rsid w:val="00114DB9"/>
    <w:rsid w:val="001174D8"/>
    <w:rsid w:val="00121323"/>
    <w:rsid w:val="00122845"/>
    <w:rsid w:val="00124141"/>
    <w:rsid w:val="001258E2"/>
    <w:rsid w:val="0013001E"/>
    <w:rsid w:val="00130A4D"/>
    <w:rsid w:val="0013528D"/>
    <w:rsid w:val="0014005E"/>
    <w:rsid w:val="00140084"/>
    <w:rsid w:val="001401EF"/>
    <w:rsid w:val="0014206F"/>
    <w:rsid w:val="001423A1"/>
    <w:rsid w:val="001430FC"/>
    <w:rsid w:val="001458A3"/>
    <w:rsid w:val="00150099"/>
    <w:rsid w:val="00152172"/>
    <w:rsid w:val="00153528"/>
    <w:rsid w:val="00157AD8"/>
    <w:rsid w:val="00163C12"/>
    <w:rsid w:val="00166A36"/>
    <w:rsid w:val="001741AE"/>
    <w:rsid w:val="001758FB"/>
    <w:rsid w:val="00176DC1"/>
    <w:rsid w:val="001840C4"/>
    <w:rsid w:val="00192B6A"/>
    <w:rsid w:val="00196F9F"/>
    <w:rsid w:val="001A08AA"/>
    <w:rsid w:val="001A17A5"/>
    <w:rsid w:val="001A2BC5"/>
    <w:rsid w:val="001A2EF9"/>
    <w:rsid w:val="001A3120"/>
    <w:rsid w:val="001A3BFA"/>
    <w:rsid w:val="001B1CF1"/>
    <w:rsid w:val="001B2108"/>
    <w:rsid w:val="001B231F"/>
    <w:rsid w:val="001B2645"/>
    <w:rsid w:val="001B28D7"/>
    <w:rsid w:val="001B4141"/>
    <w:rsid w:val="001B6A72"/>
    <w:rsid w:val="001C00AA"/>
    <w:rsid w:val="001C0CFD"/>
    <w:rsid w:val="001C3A35"/>
    <w:rsid w:val="001C3CCB"/>
    <w:rsid w:val="001C4A15"/>
    <w:rsid w:val="001C644B"/>
    <w:rsid w:val="001C687E"/>
    <w:rsid w:val="001D0D8E"/>
    <w:rsid w:val="001D17D1"/>
    <w:rsid w:val="001D3EA4"/>
    <w:rsid w:val="001D7D91"/>
    <w:rsid w:val="001D7F4A"/>
    <w:rsid w:val="001E1CF6"/>
    <w:rsid w:val="001E4636"/>
    <w:rsid w:val="001E6DC6"/>
    <w:rsid w:val="001F46E2"/>
    <w:rsid w:val="001F5795"/>
    <w:rsid w:val="001F706B"/>
    <w:rsid w:val="00200996"/>
    <w:rsid w:val="00200E87"/>
    <w:rsid w:val="0020314E"/>
    <w:rsid w:val="002048AE"/>
    <w:rsid w:val="0020495C"/>
    <w:rsid w:val="00204999"/>
    <w:rsid w:val="00206FE6"/>
    <w:rsid w:val="0020758D"/>
    <w:rsid w:val="00207AD7"/>
    <w:rsid w:val="00210D55"/>
    <w:rsid w:val="0021155C"/>
    <w:rsid w:val="00212373"/>
    <w:rsid w:val="002138EA"/>
    <w:rsid w:val="00214FBD"/>
    <w:rsid w:val="00222897"/>
    <w:rsid w:val="00222FAE"/>
    <w:rsid w:val="0022419C"/>
    <w:rsid w:val="00234D1C"/>
    <w:rsid w:val="00235394"/>
    <w:rsid w:val="00235813"/>
    <w:rsid w:val="00236683"/>
    <w:rsid w:val="0023752C"/>
    <w:rsid w:val="00241A14"/>
    <w:rsid w:val="00243DC4"/>
    <w:rsid w:val="00244EEE"/>
    <w:rsid w:val="0025114C"/>
    <w:rsid w:val="00251340"/>
    <w:rsid w:val="002524A7"/>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046C"/>
    <w:rsid w:val="002A4112"/>
    <w:rsid w:val="002A6510"/>
    <w:rsid w:val="002A7017"/>
    <w:rsid w:val="002A7F4B"/>
    <w:rsid w:val="002B11F7"/>
    <w:rsid w:val="002B3F06"/>
    <w:rsid w:val="002B4D62"/>
    <w:rsid w:val="002C1861"/>
    <w:rsid w:val="002C1E1B"/>
    <w:rsid w:val="002C2040"/>
    <w:rsid w:val="002C2CF2"/>
    <w:rsid w:val="002C568F"/>
    <w:rsid w:val="002C6A6E"/>
    <w:rsid w:val="002C7D13"/>
    <w:rsid w:val="002D0D61"/>
    <w:rsid w:val="002D44BD"/>
    <w:rsid w:val="002D4571"/>
    <w:rsid w:val="002D69EF"/>
    <w:rsid w:val="002E465A"/>
    <w:rsid w:val="002E47F7"/>
    <w:rsid w:val="002E5F31"/>
    <w:rsid w:val="002F3283"/>
    <w:rsid w:val="002F4093"/>
    <w:rsid w:val="002F5FAD"/>
    <w:rsid w:val="00300544"/>
    <w:rsid w:val="00306D8E"/>
    <w:rsid w:val="00307D2C"/>
    <w:rsid w:val="00313528"/>
    <w:rsid w:val="003151A4"/>
    <w:rsid w:val="003209E5"/>
    <w:rsid w:val="00324F35"/>
    <w:rsid w:val="00326CFF"/>
    <w:rsid w:val="00331E19"/>
    <w:rsid w:val="00332820"/>
    <w:rsid w:val="00334027"/>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832"/>
    <w:rsid w:val="003679B5"/>
    <w:rsid w:val="00373148"/>
    <w:rsid w:val="00374438"/>
    <w:rsid w:val="00374836"/>
    <w:rsid w:val="00380C5B"/>
    <w:rsid w:val="00380F33"/>
    <w:rsid w:val="00381C22"/>
    <w:rsid w:val="003834B0"/>
    <w:rsid w:val="00384387"/>
    <w:rsid w:val="00387178"/>
    <w:rsid w:val="003907E3"/>
    <w:rsid w:val="0039361E"/>
    <w:rsid w:val="0039509E"/>
    <w:rsid w:val="00397CC0"/>
    <w:rsid w:val="003A1A50"/>
    <w:rsid w:val="003A1E08"/>
    <w:rsid w:val="003A5263"/>
    <w:rsid w:val="003B1087"/>
    <w:rsid w:val="003B1AA0"/>
    <w:rsid w:val="003B478A"/>
    <w:rsid w:val="003B5AB0"/>
    <w:rsid w:val="003B79C5"/>
    <w:rsid w:val="003C4291"/>
    <w:rsid w:val="003C47CE"/>
    <w:rsid w:val="003C5232"/>
    <w:rsid w:val="003C79BA"/>
    <w:rsid w:val="003D1D54"/>
    <w:rsid w:val="003D2C79"/>
    <w:rsid w:val="003D5D10"/>
    <w:rsid w:val="003D7CEB"/>
    <w:rsid w:val="003E253C"/>
    <w:rsid w:val="003E300F"/>
    <w:rsid w:val="003E39F0"/>
    <w:rsid w:val="003E3F2D"/>
    <w:rsid w:val="003E526F"/>
    <w:rsid w:val="003E567C"/>
    <w:rsid w:val="003E597F"/>
    <w:rsid w:val="003E6A73"/>
    <w:rsid w:val="003F0282"/>
    <w:rsid w:val="003F1AEA"/>
    <w:rsid w:val="003F1D13"/>
    <w:rsid w:val="003F6395"/>
    <w:rsid w:val="003F6FF1"/>
    <w:rsid w:val="004006F6"/>
    <w:rsid w:val="0040097C"/>
    <w:rsid w:val="0040139E"/>
    <w:rsid w:val="004026D0"/>
    <w:rsid w:val="004030A6"/>
    <w:rsid w:val="004048A9"/>
    <w:rsid w:val="00413C3E"/>
    <w:rsid w:val="00413C6C"/>
    <w:rsid w:val="0041477A"/>
    <w:rsid w:val="00417068"/>
    <w:rsid w:val="004204BB"/>
    <w:rsid w:val="00420AD5"/>
    <w:rsid w:val="00421BAF"/>
    <w:rsid w:val="00423B87"/>
    <w:rsid w:val="00426356"/>
    <w:rsid w:val="00427B4E"/>
    <w:rsid w:val="00431287"/>
    <w:rsid w:val="0043502A"/>
    <w:rsid w:val="004420B4"/>
    <w:rsid w:val="00444225"/>
    <w:rsid w:val="004445E8"/>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FDF"/>
    <w:rsid w:val="00495A33"/>
    <w:rsid w:val="004A06FB"/>
    <w:rsid w:val="004A07A1"/>
    <w:rsid w:val="004A17C7"/>
    <w:rsid w:val="004A419F"/>
    <w:rsid w:val="004A6B36"/>
    <w:rsid w:val="004B0DF0"/>
    <w:rsid w:val="004B27EC"/>
    <w:rsid w:val="004C2A16"/>
    <w:rsid w:val="004D0FD5"/>
    <w:rsid w:val="004D5AE5"/>
    <w:rsid w:val="004E1030"/>
    <w:rsid w:val="004E2B50"/>
    <w:rsid w:val="004F08C5"/>
    <w:rsid w:val="004F374D"/>
    <w:rsid w:val="004F3D34"/>
    <w:rsid w:val="004F3E0E"/>
    <w:rsid w:val="004F3EB5"/>
    <w:rsid w:val="004F554E"/>
    <w:rsid w:val="004F7A3D"/>
    <w:rsid w:val="004F7C82"/>
    <w:rsid w:val="00501CEE"/>
    <w:rsid w:val="00505BFA"/>
    <w:rsid w:val="00506287"/>
    <w:rsid w:val="005069C0"/>
    <w:rsid w:val="00511254"/>
    <w:rsid w:val="00512458"/>
    <w:rsid w:val="00513632"/>
    <w:rsid w:val="005150A3"/>
    <w:rsid w:val="00517B81"/>
    <w:rsid w:val="00520CFC"/>
    <w:rsid w:val="00522C5E"/>
    <w:rsid w:val="005239FE"/>
    <w:rsid w:val="00526FA7"/>
    <w:rsid w:val="00533858"/>
    <w:rsid w:val="00533B6F"/>
    <w:rsid w:val="0053435C"/>
    <w:rsid w:val="00541EB9"/>
    <w:rsid w:val="00543311"/>
    <w:rsid w:val="00546367"/>
    <w:rsid w:val="005471FE"/>
    <w:rsid w:val="00547986"/>
    <w:rsid w:val="00554A16"/>
    <w:rsid w:val="005550DD"/>
    <w:rsid w:val="005603F5"/>
    <w:rsid w:val="00561F43"/>
    <w:rsid w:val="005649A1"/>
    <w:rsid w:val="00566838"/>
    <w:rsid w:val="005739FA"/>
    <w:rsid w:val="00580542"/>
    <w:rsid w:val="00580587"/>
    <w:rsid w:val="00581E88"/>
    <w:rsid w:val="0058392F"/>
    <w:rsid w:val="00583E81"/>
    <w:rsid w:val="00585B23"/>
    <w:rsid w:val="005908D2"/>
    <w:rsid w:val="00592F28"/>
    <w:rsid w:val="00593B56"/>
    <w:rsid w:val="005943B2"/>
    <w:rsid w:val="00595618"/>
    <w:rsid w:val="005A0EDD"/>
    <w:rsid w:val="005A616F"/>
    <w:rsid w:val="005A68F5"/>
    <w:rsid w:val="005A6F48"/>
    <w:rsid w:val="005C239F"/>
    <w:rsid w:val="005C331B"/>
    <w:rsid w:val="005C4593"/>
    <w:rsid w:val="005C50B0"/>
    <w:rsid w:val="005D4D47"/>
    <w:rsid w:val="005E12CD"/>
    <w:rsid w:val="005E2658"/>
    <w:rsid w:val="005E2985"/>
    <w:rsid w:val="005E5D66"/>
    <w:rsid w:val="005F205A"/>
    <w:rsid w:val="005F3B1B"/>
    <w:rsid w:val="005F5B1E"/>
    <w:rsid w:val="006005B2"/>
    <w:rsid w:val="00607D98"/>
    <w:rsid w:val="0061059A"/>
    <w:rsid w:val="006126CA"/>
    <w:rsid w:val="006131BB"/>
    <w:rsid w:val="00613530"/>
    <w:rsid w:val="00613B1E"/>
    <w:rsid w:val="00616060"/>
    <w:rsid w:val="00616FB0"/>
    <w:rsid w:val="00617404"/>
    <w:rsid w:val="006210C4"/>
    <w:rsid w:val="00622B32"/>
    <w:rsid w:val="00632DCD"/>
    <w:rsid w:val="00634928"/>
    <w:rsid w:val="00635671"/>
    <w:rsid w:val="00636ABD"/>
    <w:rsid w:val="00640A21"/>
    <w:rsid w:val="00641731"/>
    <w:rsid w:val="00645857"/>
    <w:rsid w:val="006468DD"/>
    <w:rsid w:val="00651C2B"/>
    <w:rsid w:val="006537BF"/>
    <w:rsid w:val="00653DF0"/>
    <w:rsid w:val="006543EF"/>
    <w:rsid w:val="0065492A"/>
    <w:rsid w:val="00654D11"/>
    <w:rsid w:val="00656A7B"/>
    <w:rsid w:val="00665AD3"/>
    <w:rsid w:val="00683EDA"/>
    <w:rsid w:val="006856E5"/>
    <w:rsid w:val="0068723E"/>
    <w:rsid w:val="006937D0"/>
    <w:rsid w:val="00695755"/>
    <w:rsid w:val="00696BE5"/>
    <w:rsid w:val="00696D0A"/>
    <w:rsid w:val="006974B7"/>
    <w:rsid w:val="006A03F3"/>
    <w:rsid w:val="006A5A2A"/>
    <w:rsid w:val="006A5ED0"/>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15F"/>
    <w:rsid w:val="00700488"/>
    <w:rsid w:val="00703F5D"/>
    <w:rsid w:val="00705FF6"/>
    <w:rsid w:val="0070646B"/>
    <w:rsid w:val="007066FA"/>
    <w:rsid w:val="00707941"/>
    <w:rsid w:val="00707CE7"/>
    <w:rsid w:val="00710D51"/>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3BA"/>
    <w:rsid w:val="00741775"/>
    <w:rsid w:val="00741EE8"/>
    <w:rsid w:val="00744CC1"/>
    <w:rsid w:val="0074650E"/>
    <w:rsid w:val="00747AD4"/>
    <w:rsid w:val="00752FA3"/>
    <w:rsid w:val="00770A12"/>
    <w:rsid w:val="00774B17"/>
    <w:rsid w:val="007756A1"/>
    <w:rsid w:val="0078088D"/>
    <w:rsid w:val="00785759"/>
    <w:rsid w:val="00785D03"/>
    <w:rsid w:val="007927CF"/>
    <w:rsid w:val="007973C3"/>
    <w:rsid w:val="00797994"/>
    <w:rsid w:val="007A2502"/>
    <w:rsid w:val="007A4551"/>
    <w:rsid w:val="007A4F68"/>
    <w:rsid w:val="007A5139"/>
    <w:rsid w:val="007A5243"/>
    <w:rsid w:val="007A6059"/>
    <w:rsid w:val="007A78FA"/>
    <w:rsid w:val="007B03C6"/>
    <w:rsid w:val="007B0584"/>
    <w:rsid w:val="007B5856"/>
    <w:rsid w:val="007B6FFB"/>
    <w:rsid w:val="007C6DD8"/>
    <w:rsid w:val="007D0054"/>
    <w:rsid w:val="007D0126"/>
    <w:rsid w:val="007D08CF"/>
    <w:rsid w:val="007D258B"/>
    <w:rsid w:val="007D36D3"/>
    <w:rsid w:val="007D3BE3"/>
    <w:rsid w:val="007D6048"/>
    <w:rsid w:val="007E2E0D"/>
    <w:rsid w:val="007E3172"/>
    <w:rsid w:val="007E7938"/>
    <w:rsid w:val="007F0E1E"/>
    <w:rsid w:val="007F0E21"/>
    <w:rsid w:val="007F1535"/>
    <w:rsid w:val="007F39D0"/>
    <w:rsid w:val="007F3C23"/>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345E"/>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4B3E"/>
    <w:rsid w:val="008B5C74"/>
    <w:rsid w:val="008C2308"/>
    <w:rsid w:val="008C5140"/>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211A"/>
    <w:rsid w:val="00916F35"/>
    <w:rsid w:val="00925B2A"/>
    <w:rsid w:val="00931702"/>
    <w:rsid w:val="00931918"/>
    <w:rsid w:val="00932F29"/>
    <w:rsid w:val="00937FBD"/>
    <w:rsid w:val="00942B88"/>
    <w:rsid w:val="00945858"/>
    <w:rsid w:val="009514EA"/>
    <w:rsid w:val="00951CC5"/>
    <w:rsid w:val="00952449"/>
    <w:rsid w:val="00952F41"/>
    <w:rsid w:val="0095378B"/>
    <w:rsid w:val="0095392E"/>
    <w:rsid w:val="0095507E"/>
    <w:rsid w:val="00957EF1"/>
    <w:rsid w:val="009605A6"/>
    <w:rsid w:val="00964105"/>
    <w:rsid w:val="00970A06"/>
    <w:rsid w:val="0097133C"/>
    <w:rsid w:val="00972528"/>
    <w:rsid w:val="0097539D"/>
    <w:rsid w:val="00975C02"/>
    <w:rsid w:val="009767AC"/>
    <w:rsid w:val="00980E79"/>
    <w:rsid w:val="00982B7E"/>
    <w:rsid w:val="00983910"/>
    <w:rsid w:val="00984E5F"/>
    <w:rsid w:val="00986A72"/>
    <w:rsid w:val="009913F6"/>
    <w:rsid w:val="00992B5F"/>
    <w:rsid w:val="00997D88"/>
    <w:rsid w:val="009C0727"/>
    <w:rsid w:val="009C6214"/>
    <w:rsid w:val="009D28E0"/>
    <w:rsid w:val="009D78C2"/>
    <w:rsid w:val="009D7F67"/>
    <w:rsid w:val="009E186C"/>
    <w:rsid w:val="009E26C9"/>
    <w:rsid w:val="009E3840"/>
    <w:rsid w:val="009E41C5"/>
    <w:rsid w:val="009E448E"/>
    <w:rsid w:val="009E520A"/>
    <w:rsid w:val="009E7AFD"/>
    <w:rsid w:val="009F20D3"/>
    <w:rsid w:val="009F4196"/>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3F2"/>
    <w:rsid w:val="00A5094C"/>
    <w:rsid w:val="00A515A6"/>
    <w:rsid w:val="00A51F25"/>
    <w:rsid w:val="00A56613"/>
    <w:rsid w:val="00A57415"/>
    <w:rsid w:val="00A57698"/>
    <w:rsid w:val="00A60D06"/>
    <w:rsid w:val="00A61E17"/>
    <w:rsid w:val="00A65414"/>
    <w:rsid w:val="00A65439"/>
    <w:rsid w:val="00A67306"/>
    <w:rsid w:val="00A67ACD"/>
    <w:rsid w:val="00A71503"/>
    <w:rsid w:val="00A72864"/>
    <w:rsid w:val="00A7302E"/>
    <w:rsid w:val="00A74CFE"/>
    <w:rsid w:val="00A75EB1"/>
    <w:rsid w:val="00A77EC9"/>
    <w:rsid w:val="00A8094A"/>
    <w:rsid w:val="00A80BEF"/>
    <w:rsid w:val="00A81B15"/>
    <w:rsid w:val="00A82056"/>
    <w:rsid w:val="00A85286"/>
    <w:rsid w:val="00A85DBC"/>
    <w:rsid w:val="00A91132"/>
    <w:rsid w:val="00A955B9"/>
    <w:rsid w:val="00A97CB6"/>
    <w:rsid w:val="00AA28BF"/>
    <w:rsid w:val="00AA3D6A"/>
    <w:rsid w:val="00AA42AF"/>
    <w:rsid w:val="00AA435B"/>
    <w:rsid w:val="00AA69E4"/>
    <w:rsid w:val="00AA7233"/>
    <w:rsid w:val="00AB0C5E"/>
    <w:rsid w:val="00AB25ED"/>
    <w:rsid w:val="00AB32B3"/>
    <w:rsid w:val="00AB39F4"/>
    <w:rsid w:val="00AB3F85"/>
    <w:rsid w:val="00AB4AC5"/>
    <w:rsid w:val="00AC5011"/>
    <w:rsid w:val="00AC6E03"/>
    <w:rsid w:val="00AD17B1"/>
    <w:rsid w:val="00AD36AA"/>
    <w:rsid w:val="00AD4B9B"/>
    <w:rsid w:val="00AD768A"/>
    <w:rsid w:val="00AD7D73"/>
    <w:rsid w:val="00AE116C"/>
    <w:rsid w:val="00AE342A"/>
    <w:rsid w:val="00AE627B"/>
    <w:rsid w:val="00AE6B09"/>
    <w:rsid w:val="00AE6EAF"/>
    <w:rsid w:val="00AF0F4C"/>
    <w:rsid w:val="00AF2AE9"/>
    <w:rsid w:val="00AF3407"/>
    <w:rsid w:val="00AF5AD3"/>
    <w:rsid w:val="00AF659D"/>
    <w:rsid w:val="00B0589A"/>
    <w:rsid w:val="00B11FA7"/>
    <w:rsid w:val="00B14BC8"/>
    <w:rsid w:val="00B15102"/>
    <w:rsid w:val="00B1707D"/>
    <w:rsid w:val="00B20C57"/>
    <w:rsid w:val="00B21D87"/>
    <w:rsid w:val="00B22ADA"/>
    <w:rsid w:val="00B24E76"/>
    <w:rsid w:val="00B334B9"/>
    <w:rsid w:val="00B36208"/>
    <w:rsid w:val="00B3769C"/>
    <w:rsid w:val="00B400E9"/>
    <w:rsid w:val="00B40D30"/>
    <w:rsid w:val="00B426E8"/>
    <w:rsid w:val="00B42B91"/>
    <w:rsid w:val="00B42E0E"/>
    <w:rsid w:val="00B478AC"/>
    <w:rsid w:val="00B55D9A"/>
    <w:rsid w:val="00B5661F"/>
    <w:rsid w:val="00B6099D"/>
    <w:rsid w:val="00B62514"/>
    <w:rsid w:val="00B65101"/>
    <w:rsid w:val="00B7370C"/>
    <w:rsid w:val="00B73955"/>
    <w:rsid w:val="00B75741"/>
    <w:rsid w:val="00B822A0"/>
    <w:rsid w:val="00B8446C"/>
    <w:rsid w:val="00B906D3"/>
    <w:rsid w:val="00B910BC"/>
    <w:rsid w:val="00B913BD"/>
    <w:rsid w:val="00B92920"/>
    <w:rsid w:val="00B93A4D"/>
    <w:rsid w:val="00B943D6"/>
    <w:rsid w:val="00B945CD"/>
    <w:rsid w:val="00BA0D2D"/>
    <w:rsid w:val="00BA47FD"/>
    <w:rsid w:val="00BA5EFD"/>
    <w:rsid w:val="00BA7E46"/>
    <w:rsid w:val="00BB2B4D"/>
    <w:rsid w:val="00BB4346"/>
    <w:rsid w:val="00BB43B8"/>
    <w:rsid w:val="00BB53AC"/>
    <w:rsid w:val="00BB5C16"/>
    <w:rsid w:val="00BB7338"/>
    <w:rsid w:val="00BC2D24"/>
    <w:rsid w:val="00BC577A"/>
    <w:rsid w:val="00BD05C7"/>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849"/>
    <w:rsid w:val="00C1494B"/>
    <w:rsid w:val="00C14DE6"/>
    <w:rsid w:val="00C15AC6"/>
    <w:rsid w:val="00C16052"/>
    <w:rsid w:val="00C1643C"/>
    <w:rsid w:val="00C16EA2"/>
    <w:rsid w:val="00C209B5"/>
    <w:rsid w:val="00C26EE8"/>
    <w:rsid w:val="00C313B8"/>
    <w:rsid w:val="00C31D69"/>
    <w:rsid w:val="00C401B8"/>
    <w:rsid w:val="00C42F12"/>
    <w:rsid w:val="00C451D8"/>
    <w:rsid w:val="00C475DA"/>
    <w:rsid w:val="00C53E46"/>
    <w:rsid w:val="00C56792"/>
    <w:rsid w:val="00C6278C"/>
    <w:rsid w:val="00C63AA2"/>
    <w:rsid w:val="00C65422"/>
    <w:rsid w:val="00C6599B"/>
    <w:rsid w:val="00C71712"/>
    <w:rsid w:val="00C768BE"/>
    <w:rsid w:val="00C76F04"/>
    <w:rsid w:val="00C804C3"/>
    <w:rsid w:val="00C807DB"/>
    <w:rsid w:val="00C81268"/>
    <w:rsid w:val="00C83771"/>
    <w:rsid w:val="00C87851"/>
    <w:rsid w:val="00C93744"/>
    <w:rsid w:val="00C958F3"/>
    <w:rsid w:val="00C97ADA"/>
    <w:rsid w:val="00CA3A27"/>
    <w:rsid w:val="00CA517A"/>
    <w:rsid w:val="00CB0D58"/>
    <w:rsid w:val="00CB29E4"/>
    <w:rsid w:val="00CB371B"/>
    <w:rsid w:val="00CB5BF2"/>
    <w:rsid w:val="00CC15A4"/>
    <w:rsid w:val="00CC28A9"/>
    <w:rsid w:val="00CC4493"/>
    <w:rsid w:val="00CC6580"/>
    <w:rsid w:val="00CC6FE0"/>
    <w:rsid w:val="00CC75FD"/>
    <w:rsid w:val="00CD2FA4"/>
    <w:rsid w:val="00CE0386"/>
    <w:rsid w:val="00CF0031"/>
    <w:rsid w:val="00CF0C99"/>
    <w:rsid w:val="00CF46D3"/>
    <w:rsid w:val="00CF61F2"/>
    <w:rsid w:val="00D00EBD"/>
    <w:rsid w:val="00D048F4"/>
    <w:rsid w:val="00D069EC"/>
    <w:rsid w:val="00D076FD"/>
    <w:rsid w:val="00D1118A"/>
    <w:rsid w:val="00D12CB8"/>
    <w:rsid w:val="00D16CE2"/>
    <w:rsid w:val="00D21245"/>
    <w:rsid w:val="00D217AF"/>
    <w:rsid w:val="00D21C9F"/>
    <w:rsid w:val="00D22BEB"/>
    <w:rsid w:val="00D26BF2"/>
    <w:rsid w:val="00D30F9B"/>
    <w:rsid w:val="00D311DD"/>
    <w:rsid w:val="00D33C1E"/>
    <w:rsid w:val="00D35D35"/>
    <w:rsid w:val="00D37444"/>
    <w:rsid w:val="00D37A5A"/>
    <w:rsid w:val="00D402C2"/>
    <w:rsid w:val="00D45EB6"/>
    <w:rsid w:val="00D520D4"/>
    <w:rsid w:val="00D520E4"/>
    <w:rsid w:val="00D54860"/>
    <w:rsid w:val="00D54AA0"/>
    <w:rsid w:val="00D54F08"/>
    <w:rsid w:val="00D55B87"/>
    <w:rsid w:val="00D567FB"/>
    <w:rsid w:val="00D578F8"/>
    <w:rsid w:val="00D57DFA"/>
    <w:rsid w:val="00D620E4"/>
    <w:rsid w:val="00D6215E"/>
    <w:rsid w:val="00D6551D"/>
    <w:rsid w:val="00D70233"/>
    <w:rsid w:val="00D70DBC"/>
    <w:rsid w:val="00D7306B"/>
    <w:rsid w:val="00D73201"/>
    <w:rsid w:val="00D73647"/>
    <w:rsid w:val="00D7501A"/>
    <w:rsid w:val="00D8307F"/>
    <w:rsid w:val="00D8465F"/>
    <w:rsid w:val="00D85B5D"/>
    <w:rsid w:val="00D90F93"/>
    <w:rsid w:val="00D91F54"/>
    <w:rsid w:val="00D93835"/>
    <w:rsid w:val="00D93AE3"/>
    <w:rsid w:val="00D9442D"/>
    <w:rsid w:val="00D94F08"/>
    <w:rsid w:val="00D94F8B"/>
    <w:rsid w:val="00D95235"/>
    <w:rsid w:val="00D9763F"/>
    <w:rsid w:val="00DA4B2F"/>
    <w:rsid w:val="00DA66C3"/>
    <w:rsid w:val="00DB5E7F"/>
    <w:rsid w:val="00DC176A"/>
    <w:rsid w:val="00DD0C2C"/>
    <w:rsid w:val="00DD0F6E"/>
    <w:rsid w:val="00DD156D"/>
    <w:rsid w:val="00DD1C07"/>
    <w:rsid w:val="00DD39AF"/>
    <w:rsid w:val="00DD4BF9"/>
    <w:rsid w:val="00DE0E3E"/>
    <w:rsid w:val="00DE2633"/>
    <w:rsid w:val="00DF0467"/>
    <w:rsid w:val="00DF1AE6"/>
    <w:rsid w:val="00DF3CA9"/>
    <w:rsid w:val="00DF6473"/>
    <w:rsid w:val="00E038CE"/>
    <w:rsid w:val="00E03F11"/>
    <w:rsid w:val="00E0463C"/>
    <w:rsid w:val="00E077C9"/>
    <w:rsid w:val="00E07A33"/>
    <w:rsid w:val="00E11C02"/>
    <w:rsid w:val="00E21128"/>
    <w:rsid w:val="00E21AB4"/>
    <w:rsid w:val="00E224FC"/>
    <w:rsid w:val="00E31F57"/>
    <w:rsid w:val="00E32C2E"/>
    <w:rsid w:val="00E336C5"/>
    <w:rsid w:val="00E34794"/>
    <w:rsid w:val="00E36433"/>
    <w:rsid w:val="00E366B5"/>
    <w:rsid w:val="00E41279"/>
    <w:rsid w:val="00E42173"/>
    <w:rsid w:val="00E502C4"/>
    <w:rsid w:val="00E55ABC"/>
    <w:rsid w:val="00E56168"/>
    <w:rsid w:val="00E57B74"/>
    <w:rsid w:val="00E57FEF"/>
    <w:rsid w:val="00E642B3"/>
    <w:rsid w:val="00E65F03"/>
    <w:rsid w:val="00E671A1"/>
    <w:rsid w:val="00E70C18"/>
    <w:rsid w:val="00E83B52"/>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0AE6"/>
    <w:rsid w:val="00EE1F00"/>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2CA0"/>
    <w:rsid w:val="00F23155"/>
    <w:rsid w:val="00F26554"/>
    <w:rsid w:val="00F304D6"/>
    <w:rsid w:val="00F30653"/>
    <w:rsid w:val="00F33738"/>
    <w:rsid w:val="00F3413D"/>
    <w:rsid w:val="00F37710"/>
    <w:rsid w:val="00F55B3C"/>
    <w:rsid w:val="00F63B69"/>
    <w:rsid w:val="00F7184A"/>
    <w:rsid w:val="00F775B3"/>
    <w:rsid w:val="00F77EB0"/>
    <w:rsid w:val="00F81AC1"/>
    <w:rsid w:val="00F83415"/>
    <w:rsid w:val="00F91F8F"/>
    <w:rsid w:val="00FA0215"/>
    <w:rsid w:val="00FA04B9"/>
    <w:rsid w:val="00FA35B4"/>
    <w:rsid w:val="00FA567E"/>
    <w:rsid w:val="00FB2CFC"/>
    <w:rsid w:val="00FB560E"/>
    <w:rsid w:val="00FB687D"/>
    <w:rsid w:val="00FB69E7"/>
    <w:rsid w:val="00FB725E"/>
    <w:rsid w:val="00FC051F"/>
    <w:rsid w:val="00FC3530"/>
    <w:rsid w:val="00FC5F9D"/>
    <w:rsid w:val="00FD16E0"/>
    <w:rsid w:val="00FD182B"/>
    <w:rsid w:val="00FD446A"/>
    <w:rsid w:val="00FD7A87"/>
    <w:rsid w:val="00FE1522"/>
    <w:rsid w:val="00FE6645"/>
    <w:rsid w:val="00FF04B3"/>
    <w:rsid w:val="00FF3FF6"/>
    <w:rsid w:val="00FF5DD6"/>
    <w:rsid w:val="0B56A41B"/>
    <w:rsid w:val="0C794E91"/>
    <w:rsid w:val="172D02C3"/>
    <w:rsid w:val="285E2586"/>
    <w:rsid w:val="3D97383B"/>
    <w:rsid w:val="486D8617"/>
    <w:rsid w:val="49794277"/>
    <w:rsid w:val="55C35A65"/>
    <w:rsid w:val="70FFA4DD"/>
    <w:rsid w:val="7650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5952386"/>
  <w15:chartTrackingRefBased/>
  <w15:docId w15:val="{09DFEBB8-5640-408D-B429-687EDAAD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A65414"/>
    <w:rPr>
      <w:rFonts w:ascii="Calibri" w:eastAsia="Calibri" w:hAnsi="Calibri"/>
      <w:sz w:val="22"/>
      <w:szCs w:val="22"/>
    </w:rPr>
  </w:style>
  <w:style w:type="character" w:customStyle="1" w:styleId="apple-converted-space">
    <w:name w:val="apple-converted-space"/>
    <w:basedOn w:val="DefaultParagraphFont"/>
    <w:rsid w:val="003C7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7023">
      <w:bodyDiv w:val="1"/>
      <w:marLeft w:val="0"/>
      <w:marRight w:val="0"/>
      <w:marTop w:val="0"/>
      <w:marBottom w:val="0"/>
      <w:divBdr>
        <w:top w:val="none" w:sz="0" w:space="0" w:color="auto"/>
        <w:left w:val="none" w:sz="0" w:space="0" w:color="auto"/>
        <w:bottom w:val="none" w:sz="0" w:space="0" w:color="auto"/>
        <w:right w:val="none" w:sz="0" w:space="0" w:color="auto"/>
      </w:divBdr>
    </w:div>
    <w:div w:id="272589797">
      <w:bodyDiv w:val="1"/>
      <w:marLeft w:val="0"/>
      <w:marRight w:val="0"/>
      <w:marTop w:val="0"/>
      <w:marBottom w:val="0"/>
      <w:divBdr>
        <w:top w:val="none" w:sz="0" w:space="0" w:color="auto"/>
        <w:left w:val="none" w:sz="0" w:space="0" w:color="auto"/>
        <w:bottom w:val="none" w:sz="0" w:space="0" w:color="auto"/>
        <w:right w:val="none" w:sz="0" w:space="0" w:color="auto"/>
      </w:divBdr>
    </w:div>
    <w:div w:id="285040603">
      <w:bodyDiv w:val="1"/>
      <w:marLeft w:val="0"/>
      <w:marRight w:val="0"/>
      <w:marTop w:val="0"/>
      <w:marBottom w:val="0"/>
      <w:divBdr>
        <w:top w:val="none" w:sz="0" w:space="0" w:color="auto"/>
        <w:left w:val="none" w:sz="0" w:space="0" w:color="auto"/>
        <w:bottom w:val="none" w:sz="0" w:space="0" w:color="auto"/>
        <w:right w:val="none" w:sz="0" w:space="0" w:color="auto"/>
      </w:divBdr>
    </w:div>
    <w:div w:id="372120559">
      <w:bodyDiv w:val="1"/>
      <w:marLeft w:val="0"/>
      <w:marRight w:val="0"/>
      <w:marTop w:val="0"/>
      <w:marBottom w:val="0"/>
      <w:divBdr>
        <w:top w:val="none" w:sz="0" w:space="0" w:color="auto"/>
        <w:left w:val="none" w:sz="0" w:space="0" w:color="auto"/>
        <w:bottom w:val="none" w:sz="0" w:space="0" w:color="auto"/>
        <w:right w:val="none" w:sz="0" w:space="0" w:color="auto"/>
      </w:divBdr>
    </w:div>
    <w:div w:id="481240518">
      <w:bodyDiv w:val="1"/>
      <w:marLeft w:val="0"/>
      <w:marRight w:val="0"/>
      <w:marTop w:val="0"/>
      <w:marBottom w:val="0"/>
      <w:divBdr>
        <w:top w:val="none" w:sz="0" w:space="0" w:color="auto"/>
        <w:left w:val="none" w:sz="0" w:space="0" w:color="auto"/>
        <w:bottom w:val="none" w:sz="0" w:space="0" w:color="auto"/>
        <w:right w:val="none" w:sz="0" w:space="0" w:color="auto"/>
      </w:divBdr>
    </w:div>
    <w:div w:id="538202636">
      <w:bodyDiv w:val="1"/>
      <w:marLeft w:val="0"/>
      <w:marRight w:val="0"/>
      <w:marTop w:val="0"/>
      <w:marBottom w:val="0"/>
      <w:divBdr>
        <w:top w:val="none" w:sz="0" w:space="0" w:color="auto"/>
        <w:left w:val="none" w:sz="0" w:space="0" w:color="auto"/>
        <w:bottom w:val="none" w:sz="0" w:space="0" w:color="auto"/>
        <w:right w:val="none" w:sz="0" w:space="0" w:color="auto"/>
      </w:divBdr>
    </w:div>
    <w:div w:id="63996225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3258398">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59675460">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0169129">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B8DE3-FD5E-4CC7-B669-D1F10BD3FE2A}">
  <ds:schemaRefs>
    <ds:schemaRef ds:uri="http://purl.org/dc/dcmitype/"/>
    <ds:schemaRef ds:uri="878f5c59-aec9-459c-acf8-8cf941473193"/>
    <ds:schemaRef ds:uri="http://purl.org/dc/elements/1.1/"/>
    <ds:schemaRef ds:uri="http://purl.org/dc/terms/"/>
    <ds:schemaRef ds:uri="http://www.w3.org/XML/1998/namespace"/>
    <ds:schemaRef ds:uri="http://schemas.microsoft.com/office/infopath/2007/PartnerControls"/>
    <ds:schemaRef ds:uri="bdd78157-346c-4767-bfdd-352789a5c5f1"/>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D74B1D38-3070-48A1-8C6F-416388BAE614}">
  <ds:schemaRefs>
    <ds:schemaRef ds:uri="http://schemas.openxmlformats.org/officeDocument/2006/bibliography"/>
  </ds:schemaRefs>
</ds:datastoreItem>
</file>

<file path=customXml/itemProps4.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11</Pages>
  <Words>2607</Words>
  <Characters>16051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18</cp:revision>
  <dcterms:created xsi:type="dcterms:W3CDTF">2021-05-06T19:16:00Z</dcterms:created>
  <dcterms:modified xsi:type="dcterms:W3CDTF">2021-05-21T17:16:00Z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